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42509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C3CBE">
        <w:rPr>
          <w:b/>
          <w:noProof/>
          <w:sz w:val="24"/>
        </w:rPr>
        <w:t>7</w:t>
      </w:r>
      <w:r>
        <w:rPr>
          <w:b/>
          <w:i/>
          <w:noProof/>
          <w:sz w:val="28"/>
        </w:rPr>
        <w:tab/>
      </w:r>
      <w:r w:rsidR="00AE7E78">
        <w:rPr>
          <w:b/>
          <w:i/>
          <w:noProof/>
          <w:sz w:val="28"/>
        </w:rPr>
        <w:t>S2-2</w:t>
      </w:r>
      <w:r w:rsidR="006117CF">
        <w:rPr>
          <w:b/>
          <w:i/>
          <w:noProof/>
          <w:sz w:val="28"/>
        </w:rPr>
        <w:t>3</w:t>
      </w:r>
      <w:r w:rsidR="00AE7E78" w:rsidRPr="000A6C6E">
        <w:rPr>
          <w:b/>
          <w:i/>
          <w:noProof/>
          <w:sz w:val="28"/>
        </w:rPr>
        <w:t>0</w:t>
      </w:r>
      <w:r w:rsidR="007047E7">
        <w:rPr>
          <w:b/>
          <w:i/>
          <w:noProof/>
          <w:sz w:val="28"/>
        </w:rPr>
        <w:t>8</w:t>
      </w:r>
      <w:r w:rsidR="00165ED5">
        <w:rPr>
          <w:b/>
          <w:i/>
          <w:noProof/>
          <w:sz w:val="28"/>
        </w:rPr>
        <w:t>247</w:t>
      </w:r>
    </w:p>
    <w:p w14:paraId="7CB45193" w14:textId="69018202" w:rsidR="001E41F3" w:rsidRDefault="00AC3CBE" w:rsidP="00CD61B0">
      <w:pPr>
        <w:pStyle w:val="CRCoverPage"/>
        <w:tabs>
          <w:tab w:val="right" w:pos="5103"/>
          <w:tab w:val="right" w:pos="9639"/>
        </w:tabs>
        <w:outlineLvl w:val="0"/>
        <w:rPr>
          <w:b/>
          <w:noProof/>
          <w:sz w:val="24"/>
        </w:rPr>
      </w:pPr>
      <w:r>
        <w:rPr>
          <w:b/>
          <w:noProof/>
          <w:sz w:val="24"/>
          <w:lang w:eastAsia="zh-CN"/>
        </w:rPr>
        <w:t>Berlin Germany</w:t>
      </w:r>
      <w:r w:rsidR="00945107" w:rsidRPr="00945107">
        <w:rPr>
          <w:b/>
          <w:noProof/>
          <w:sz w:val="24"/>
        </w:rPr>
        <w:t xml:space="preserve">, </w:t>
      </w:r>
      <w:r>
        <w:rPr>
          <w:b/>
          <w:noProof/>
          <w:sz w:val="24"/>
          <w:lang w:eastAsia="zh-CN"/>
        </w:rPr>
        <w:t>May</w:t>
      </w:r>
      <w:r w:rsidR="00945107" w:rsidRPr="00945107">
        <w:rPr>
          <w:b/>
          <w:noProof/>
          <w:sz w:val="24"/>
        </w:rPr>
        <w:t xml:space="preserve"> </w:t>
      </w:r>
      <w:r>
        <w:rPr>
          <w:b/>
          <w:noProof/>
          <w:sz w:val="24"/>
        </w:rPr>
        <w:t>22</w:t>
      </w:r>
      <w:r w:rsidR="00945107" w:rsidRPr="00945107">
        <w:rPr>
          <w:b/>
          <w:noProof/>
          <w:sz w:val="24"/>
        </w:rPr>
        <w:t>–</w:t>
      </w:r>
      <w:r>
        <w:rPr>
          <w:b/>
          <w:noProof/>
          <w:sz w:val="24"/>
        </w:rPr>
        <w:t>26</w:t>
      </w:r>
      <w:r w:rsidR="00945107" w:rsidRPr="00945107">
        <w:rPr>
          <w:b/>
          <w:noProof/>
          <w:sz w:val="24"/>
        </w:rPr>
        <w:t>, 2023</w:t>
      </w:r>
      <w:r w:rsidR="00CD61B0">
        <w:rPr>
          <w:b/>
          <w:noProof/>
          <w:sz w:val="24"/>
        </w:rPr>
        <w:tab/>
      </w:r>
      <w:r w:rsidR="009B15F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76B733E" w:rsidR="006F3353" w:rsidRPr="00410371" w:rsidRDefault="006F3353" w:rsidP="006F3353">
            <w:pPr>
              <w:pStyle w:val="CRCoverPage"/>
              <w:spacing w:after="0"/>
              <w:jc w:val="center"/>
              <w:rPr>
                <w:noProof/>
              </w:rPr>
            </w:pPr>
            <w:r>
              <w:rPr>
                <w:b/>
                <w:noProof/>
                <w:sz w:val="28"/>
                <w:lang w:eastAsia="zh-CN"/>
              </w:rPr>
              <w:t>4322</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45063" w:rsidR="006F3353" w:rsidRPr="00410371" w:rsidRDefault="00165ED5" w:rsidP="006F3353">
            <w:pPr>
              <w:pStyle w:val="CRCoverPage"/>
              <w:spacing w:after="0"/>
              <w:jc w:val="center"/>
              <w:rPr>
                <w:b/>
                <w:noProof/>
              </w:rPr>
            </w:pPr>
            <w:r>
              <w:rPr>
                <w:b/>
                <w:noProof/>
                <w:sz w:val="28"/>
                <w:lang w:eastAsia="zh-CN"/>
              </w:rPr>
              <w:t>9</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6F3353" w:rsidRPr="00410371" w:rsidRDefault="006F3353" w:rsidP="006F3353">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80213" w:rsidR="001E41F3" w:rsidRDefault="002B2690">
            <w:pPr>
              <w:pStyle w:val="CRCoverPage"/>
              <w:spacing w:after="0"/>
              <w:ind w:left="100"/>
              <w:rPr>
                <w:noProof/>
                <w:lang w:eastAsia="zh-CN"/>
              </w:rPr>
            </w:pPr>
            <w:r>
              <w:rPr>
                <w:noProof/>
              </w:rPr>
              <w:t>Tencent</w:t>
            </w:r>
            <w:r w:rsidR="00F34645">
              <w:rPr>
                <w:noProof/>
              </w:rPr>
              <w:t>, Tencent Cloud</w:t>
            </w:r>
            <w:r w:rsidR="00FB01AC" w:rsidRPr="00C306EE">
              <w:rPr>
                <w:rFonts w:hint="eastAsia"/>
                <w:noProof/>
                <w:lang w:eastAsia="zh-CN"/>
              </w:rPr>
              <w:t>,</w:t>
            </w:r>
            <w:r w:rsidR="00FB01AC" w:rsidRPr="00C306EE">
              <w:rPr>
                <w:noProof/>
                <w:lang w:eastAsia="zh-CN"/>
              </w:rPr>
              <w:t xml:space="preserve"> Huawei</w:t>
            </w:r>
            <w:r w:rsidR="00891BAE" w:rsidRPr="00C306EE">
              <w:rPr>
                <w:rFonts w:hint="eastAsia"/>
                <w:noProof/>
                <w:lang w:eastAsia="zh-CN"/>
              </w:rPr>
              <w:t>,</w:t>
            </w:r>
            <w:r w:rsidR="00891BAE" w:rsidRPr="00C306EE">
              <w:rPr>
                <w:noProof/>
                <w:lang w:eastAsia="zh-CN"/>
              </w:rPr>
              <w:t xml:space="preserve"> HiSilicon</w:t>
            </w:r>
            <w:r w:rsidR="005C7DE1" w:rsidRPr="00C306EE">
              <w:rPr>
                <w:noProof/>
                <w:lang w:eastAsia="zh-CN"/>
              </w:rPr>
              <w:t>,</w:t>
            </w:r>
            <w:r w:rsidR="00AC3CBE" w:rsidRPr="00C306EE">
              <w:rPr>
                <w:noProof/>
                <w:lang w:eastAsia="zh-CN"/>
              </w:rPr>
              <w:t xml:space="preserve"> InterDigital Inc.</w:t>
            </w:r>
            <w:r w:rsidR="00510618" w:rsidRPr="00C306EE">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BCEC9" w:rsidR="001E41F3" w:rsidRDefault="00EF6A2F">
            <w:pPr>
              <w:pStyle w:val="CRCoverPage"/>
              <w:spacing w:after="0"/>
              <w:ind w:left="100"/>
              <w:rPr>
                <w:noProof/>
              </w:rPr>
            </w:pPr>
            <w:r>
              <w:rPr>
                <w:noProof/>
              </w:rPr>
              <w:t>202</w:t>
            </w:r>
            <w:r w:rsidR="009573FA">
              <w:rPr>
                <w:noProof/>
              </w:rPr>
              <w:t>3-0</w:t>
            </w:r>
            <w:r w:rsidR="00AC3CBE">
              <w:rPr>
                <w:noProof/>
              </w:rPr>
              <w:t>5</w:t>
            </w:r>
            <w:r w:rsidR="008A5FED">
              <w:rPr>
                <w:noProof/>
              </w:rPr>
              <w:t>-</w:t>
            </w:r>
            <w:r w:rsidR="0056664B">
              <w:rPr>
                <w:noProof/>
              </w:rPr>
              <w:t>2</w:t>
            </w:r>
            <w:r w:rsidR="0020674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proofErr w:type="spellStart"/>
            <w:r w:rsidR="00B34B1E">
              <w:rPr>
                <w:lang w:eastAsia="zh-CN"/>
              </w:rPr>
              <w:t>resovled</w:t>
            </w:r>
            <w:proofErr w:type="spellEnd"/>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11D66CA6" w14:textId="77777777" w:rsidR="00284919" w:rsidRPr="00C306EE" w:rsidRDefault="00247DC7" w:rsidP="006172CF">
            <w:pPr>
              <w:pStyle w:val="CRCoverPage"/>
              <w:tabs>
                <w:tab w:val="left" w:pos="2626"/>
              </w:tabs>
              <w:spacing w:after="0"/>
              <w:rPr>
                <w:lang w:eastAsia="zh-CN"/>
              </w:rPr>
            </w:pPr>
            <w:r>
              <w:rPr>
                <w:lang w:eastAsia="zh-CN"/>
              </w:rPr>
              <w:t xml:space="preserve">In addition, some editorial changes </w:t>
            </w:r>
            <w:r w:rsidRPr="00C306EE">
              <w:rPr>
                <w:lang w:eastAsia="zh-CN"/>
              </w:rPr>
              <w:t>on N6 jitter are needed.</w:t>
            </w:r>
          </w:p>
          <w:p w14:paraId="70DF04A0" w14:textId="77777777" w:rsidR="00AC3CBE" w:rsidRPr="00C306EE" w:rsidRDefault="00AC3CBE" w:rsidP="006172CF">
            <w:pPr>
              <w:pStyle w:val="CRCoverPage"/>
              <w:tabs>
                <w:tab w:val="left" w:pos="2626"/>
              </w:tabs>
              <w:spacing w:after="0"/>
              <w:rPr>
                <w:lang w:eastAsia="zh-CN"/>
              </w:rPr>
            </w:pPr>
          </w:p>
          <w:p w14:paraId="330F5EB1" w14:textId="11F1E2F1" w:rsidR="00105794" w:rsidRPr="00C306EE" w:rsidRDefault="00105794" w:rsidP="006172CF">
            <w:pPr>
              <w:pStyle w:val="CRCoverPage"/>
              <w:tabs>
                <w:tab w:val="left" w:pos="2626"/>
              </w:tabs>
              <w:spacing w:after="0"/>
              <w:rPr>
                <w:lang w:eastAsia="zh-CN"/>
              </w:rPr>
            </w:pPr>
            <w:r w:rsidRPr="00C306EE">
              <w:rPr>
                <w:lang w:eastAsia="zh-CN"/>
              </w:rPr>
              <w:t xml:space="preserve">Reason for changes </w:t>
            </w:r>
            <w:r w:rsidR="00FF5AB2" w:rsidRPr="00C306EE">
              <w:rPr>
                <w:lang w:eastAsia="zh-CN"/>
              </w:rPr>
              <w:t>on top of</w:t>
            </w:r>
            <w:r w:rsidRPr="00C306EE">
              <w:rPr>
                <w:lang w:eastAsia="zh-CN"/>
              </w:rPr>
              <w:t xml:space="preserve"> Rev </w:t>
            </w:r>
            <w:r w:rsidR="00C306EE" w:rsidRPr="00C306EE">
              <w:rPr>
                <w:lang w:eastAsia="zh-CN"/>
              </w:rPr>
              <w:t>8</w:t>
            </w:r>
            <w:r w:rsidRPr="00C306EE">
              <w:rPr>
                <w:lang w:eastAsia="zh-CN"/>
              </w:rPr>
              <w:t>:</w:t>
            </w:r>
          </w:p>
          <w:p w14:paraId="594207B8" w14:textId="77777777" w:rsidR="00AC3CBE" w:rsidRPr="00C306EE" w:rsidRDefault="00105794" w:rsidP="006172CF">
            <w:pPr>
              <w:pStyle w:val="CRCoverPage"/>
              <w:tabs>
                <w:tab w:val="left" w:pos="2626"/>
              </w:tabs>
              <w:spacing w:after="0"/>
              <w:rPr>
                <w:lang w:eastAsia="zh-CN"/>
              </w:rPr>
            </w:pPr>
            <w:r w:rsidRPr="00C306EE">
              <w:rPr>
                <w:lang w:eastAsia="zh-CN"/>
              </w:rPr>
              <w:t>T</w:t>
            </w:r>
            <w:r w:rsidR="00AC3CBE" w:rsidRPr="00C306EE">
              <w:rPr>
                <w:lang w:eastAsia="zh-CN"/>
              </w:rPr>
              <w:t>here is a reference to N6 jitter measurements that should be changed to Traffic Parameter measurements.</w:t>
            </w:r>
          </w:p>
          <w:p w14:paraId="708AA7DE" w14:textId="5C44A59F" w:rsidR="00B63B79" w:rsidRPr="00284919" w:rsidRDefault="00B63B79" w:rsidP="006172CF">
            <w:pPr>
              <w:pStyle w:val="CRCoverPage"/>
              <w:tabs>
                <w:tab w:val="left" w:pos="2626"/>
              </w:tabs>
              <w:spacing w:after="0"/>
              <w:rPr>
                <w:lang w:eastAsia="zh-CN"/>
              </w:rPr>
            </w:pPr>
            <w:r w:rsidRPr="00C306EE">
              <w:rPr>
                <w:lang w:eastAsia="zh-CN"/>
              </w:rPr>
              <w:t xml:space="preserve">Section 5.38.8.2 refers to a procedure called </w:t>
            </w:r>
            <w:r w:rsidRPr="00C306EE">
              <w:t>AF Session Establishment with QoS, but there is no AF “establishment” of a session with QoS.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Pr="00C306EE" w:rsidRDefault="00247DC7" w:rsidP="00B34B1E">
            <w:pPr>
              <w:pStyle w:val="CRCoverPage"/>
              <w:numPr>
                <w:ilvl w:val="0"/>
                <w:numId w:val="4"/>
              </w:numPr>
              <w:spacing w:after="0"/>
              <w:rPr>
                <w:noProof/>
                <w:lang w:eastAsia="zh-CN"/>
              </w:rPr>
            </w:pPr>
            <w:r w:rsidRPr="00C306EE">
              <w:rPr>
                <w:rFonts w:hint="eastAsia"/>
                <w:noProof/>
                <w:lang w:eastAsia="zh-CN"/>
              </w:rPr>
              <w:t>R</w:t>
            </w:r>
            <w:r w:rsidRPr="00C306EE">
              <w:rPr>
                <w:noProof/>
                <w:lang w:eastAsia="zh-CN"/>
              </w:rPr>
              <w:t>emoving an EN about UPF reporting proceudre to SMF</w:t>
            </w:r>
            <w:r w:rsidR="00B34B1E" w:rsidRPr="00C306EE">
              <w:rPr>
                <w:noProof/>
                <w:lang w:eastAsia="zh-CN"/>
              </w:rPr>
              <w:t xml:space="preserve"> and make corresponding changes in 5.8.5 and 5.37.8</w:t>
            </w:r>
          </w:p>
          <w:p w14:paraId="2AE45F24" w14:textId="483692E5" w:rsidR="00247DC7" w:rsidRPr="00C306EE" w:rsidRDefault="00B34B1E" w:rsidP="00B34B1E">
            <w:pPr>
              <w:pStyle w:val="CRCoverPage"/>
              <w:numPr>
                <w:ilvl w:val="0"/>
                <w:numId w:val="4"/>
              </w:numPr>
              <w:spacing w:after="0"/>
              <w:rPr>
                <w:noProof/>
                <w:lang w:eastAsia="zh-CN"/>
              </w:rPr>
            </w:pPr>
            <w:r w:rsidRPr="00C306EE">
              <w:rPr>
                <w:noProof/>
                <w:lang w:eastAsia="zh-CN"/>
              </w:rPr>
              <w:t xml:space="preserve">Resolve </w:t>
            </w:r>
            <w:r w:rsidR="00247DC7" w:rsidRPr="00C306EE">
              <w:rPr>
                <w:noProof/>
                <w:lang w:eastAsia="zh-CN"/>
              </w:rPr>
              <w:t>the EN a</w:t>
            </w:r>
            <w:r w:rsidRPr="00C306EE">
              <w:rPr>
                <w:noProof/>
                <w:lang w:eastAsia="zh-CN"/>
              </w:rPr>
              <w:t>nd add reference</w:t>
            </w:r>
          </w:p>
          <w:p w14:paraId="0C189EF9" w14:textId="77777777" w:rsidR="00247DC7" w:rsidRPr="00C306EE" w:rsidRDefault="00247DC7" w:rsidP="00B34B1E">
            <w:pPr>
              <w:pStyle w:val="CRCoverPage"/>
              <w:numPr>
                <w:ilvl w:val="0"/>
                <w:numId w:val="4"/>
              </w:numPr>
              <w:spacing w:after="0"/>
              <w:rPr>
                <w:noProof/>
                <w:lang w:eastAsia="zh-CN"/>
              </w:rPr>
            </w:pPr>
            <w:r w:rsidRPr="00C306EE">
              <w:rPr>
                <w:rFonts w:hint="eastAsia"/>
                <w:noProof/>
                <w:lang w:eastAsia="zh-CN"/>
              </w:rPr>
              <w:t>S</w:t>
            </w:r>
            <w:r w:rsidRPr="00C306EE">
              <w:rPr>
                <w:noProof/>
                <w:lang w:eastAsia="zh-CN"/>
              </w:rPr>
              <w:t>ome editorial changes to N6 jitter/jitter, NG RAN</w:t>
            </w:r>
          </w:p>
          <w:p w14:paraId="785D1542" w14:textId="77777777" w:rsidR="00AC3CBE" w:rsidRPr="00C306EE" w:rsidRDefault="00AC3CBE" w:rsidP="00AC3CBE">
            <w:pPr>
              <w:pStyle w:val="CRCoverPage"/>
              <w:spacing w:after="0"/>
              <w:rPr>
                <w:noProof/>
                <w:lang w:eastAsia="zh-CN"/>
              </w:rPr>
            </w:pPr>
          </w:p>
          <w:p w14:paraId="2434679C" w14:textId="3EF2C2DD" w:rsidR="00AC3CBE" w:rsidRPr="00C306EE" w:rsidRDefault="00AC3CBE" w:rsidP="00AC3CBE">
            <w:pPr>
              <w:pStyle w:val="CRCoverPage"/>
              <w:spacing w:after="0"/>
              <w:rPr>
                <w:lang w:eastAsia="zh-CN"/>
              </w:rPr>
            </w:pPr>
            <w:r w:rsidRPr="00C306EE">
              <w:rPr>
                <w:lang w:eastAsia="zh-CN"/>
              </w:rPr>
              <w:t xml:space="preserve">In </w:t>
            </w:r>
            <w:r w:rsidR="005C7DE1" w:rsidRPr="00C306EE">
              <w:rPr>
                <w:lang w:eastAsia="zh-CN"/>
              </w:rPr>
              <w:t>R</w:t>
            </w:r>
            <w:r w:rsidRPr="00C306EE">
              <w:rPr>
                <w:lang w:eastAsia="zh-CN"/>
              </w:rPr>
              <w:t xml:space="preserve">ev </w:t>
            </w:r>
            <w:r w:rsidR="00C306EE" w:rsidRPr="00C306EE">
              <w:rPr>
                <w:lang w:eastAsia="zh-CN"/>
              </w:rPr>
              <w:t>8</w:t>
            </w:r>
            <w:r w:rsidRPr="00C306EE">
              <w:rPr>
                <w:lang w:eastAsia="zh-CN"/>
              </w:rPr>
              <w:t>, changed N6 jitter measurements to Traffic Parameter measurements.</w:t>
            </w:r>
          </w:p>
          <w:p w14:paraId="64FD2B0F" w14:textId="77777777" w:rsidR="00B63B79" w:rsidRPr="00C306EE" w:rsidRDefault="00B63B79" w:rsidP="00AC3CBE">
            <w:pPr>
              <w:pStyle w:val="CRCoverPage"/>
              <w:spacing w:after="0"/>
              <w:rPr>
                <w:lang w:eastAsia="zh-CN"/>
              </w:rPr>
            </w:pPr>
            <w:r w:rsidRPr="00C306EE">
              <w:rPr>
                <w:lang w:eastAsia="zh-CN"/>
              </w:rPr>
              <w:t xml:space="preserve">Updated the text in 5.38.8.2 to </w:t>
            </w:r>
            <w:proofErr w:type="gramStart"/>
            <w:r w:rsidRPr="00C306EE">
              <w:rPr>
                <w:lang w:eastAsia="zh-CN"/>
              </w:rPr>
              <w:t>say</w:t>
            </w:r>
            <w:proofErr w:type="gramEnd"/>
            <w:r w:rsidRPr="00C306EE">
              <w:rPr>
                <w:lang w:eastAsia="zh-CN"/>
              </w:rPr>
              <w:t xml:space="preserve"> “procedures for setting up or updating an AF session”.</w:t>
            </w:r>
          </w:p>
          <w:p w14:paraId="5E695289" w14:textId="77777777" w:rsidR="00396757" w:rsidRPr="00C306EE" w:rsidRDefault="00396757" w:rsidP="00AC3CBE">
            <w:pPr>
              <w:pStyle w:val="CRCoverPage"/>
              <w:spacing w:after="0"/>
              <w:rPr>
                <w:lang w:eastAsia="zh-CN"/>
              </w:rPr>
            </w:pPr>
            <w:r w:rsidRPr="00C306EE">
              <w:rPr>
                <w:lang w:eastAsia="zh-CN"/>
              </w:rPr>
              <w:lastRenderedPageBreak/>
              <w:t>Removed the update to the references section since 26.522 was already added to the references section in agreed CR S2-2306194.</w:t>
            </w:r>
          </w:p>
          <w:p w14:paraId="3A74B350" w14:textId="77777777" w:rsidR="00D313F4" w:rsidRPr="00C306EE" w:rsidRDefault="00D313F4" w:rsidP="00AC3CBE">
            <w:pPr>
              <w:pStyle w:val="CRCoverPage"/>
              <w:spacing w:after="0"/>
              <w:rPr>
                <w:noProof/>
                <w:lang w:eastAsia="zh-CN"/>
              </w:rPr>
            </w:pPr>
            <w:r w:rsidRPr="00C306EE">
              <w:rPr>
                <w:noProof/>
                <w:lang w:eastAsia="zh-CN"/>
              </w:rPr>
              <w:t>Simplified NOTE 1 and 2 to clarify how the UPF derives the N6 jitter and periodicity when not provided by AF is implementation dependent.</w:t>
            </w:r>
          </w:p>
          <w:p w14:paraId="331668F7" w14:textId="77777777" w:rsidR="00211046" w:rsidRPr="00C306EE" w:rsidRDefault="00211046" w:rsidP="00AC3CBE">
            <w:pPr>
              <w:pStyle w:val="CRCoverPage"/>
              <w:spacing w:after="0"/>
              <w:rPr>
                <w:noProof/>
                <w:lang w:eastAsia="zh-CN"/>
              </w:rPr>
            </w:pPr>
            <w:r w:rsidRPr="00C306EE">
              <w:rPr>
                <w:noProof/>
                <w:lang w:eastAsia="zh-CN"/>
              </w:rPr>
              <w:t xml:space="preserve">Made clarifications on </w:t>
            </w:r>
            <w:r w:rsidR="00F82B41" w:rsidRPr="00C306EE">
              <w:rPr>
                <w:noProof/>
                <w:lang w:eastAsia="zh-CN"/>
              </w:rPr>
              <w:t>what</w:t>
            </w:r>
            <w:r w:rsidRPr="00C306EE">
              <w:rPr>
                <w:noProof/>
                <w:lang w:eastAsia="zh-CN"/>
              </w:rPr>
              <w:t xml:space="preserve"> N6 jitter </w:t>
            </w:r>
            <w:r w:rsidR="00F82B41" w:rsidRPr="00C306EE">
              <w:rPr>
                <w:noProof/>
                <w:lang w:eastAsia="zh-CN"/>
              </w:rPr>
              <w:t>measures</w:t>
            </w:r>
            <w:r w:rsidRPr="00C306EE">
              <w:rPr>
                <w:noProof/>
                <w:lang w:eastAsia="zh-CN"/>
              </w:rPr>
              <w:t>.</w:t>
            </w:r>
          </w:p>
          <w:p w14:paraId="31C656EC" w14:textId="123A2566" w:rsidR="00374F36" w:rsidRPr="00C306EE" w:rsidRDefault="00374F36" w:rsidP="00AC3CBE">
            <w:pPr>
              <w:pStyle w:val="CRCoverPage"/>
              <w:spacing w:after="0"/>
              <w:rPr>
                <w:noProof/>
                <w:lang w:eastAsia="zh-CN"/>
              </w:rPr>
            </w:pPr>
            <w:r w:rsidRPr="00C306EE">
              <w:rPr>
                <w:noProof/>
                <w:lang w:eastAsia="zh-CN"/>
              </w:rPr>
              <w:t>Add End of Data Burst indication to the QER and remove it from the FAR.</w:t>
            </w:r>
            <w:r w:rsidR="00A47AAF" w:rsidRPr="00C306EE">
              <w:rPr>
                <w:noProof/>
                <w:lang w:eastAsia="zh-CN"/>
              </w:rPr>
              <w:t xml:space="preserve"> The request to perform End of Data Burst marking is included in the QER, since that’s what contains instructions related to the QoS enforcement of the traffic, instead of forwarding actions in the FAR and the End of Data Bursts are to be detected at QoS Flow level. See C4-231525 for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306EE" w:rsidRDefault="001E41F3">
            <w:pPr>
              <w:pStyle w:val="CRCoverPage"/>
              <w:tabs>
                <w:tab w:val="right" w:pos="2184"/>
              </w:tabs>
              <w:spacing w:after="0"/>
              <w:rPr>
                <w:b/>
                <w:i/>
                <w:noProof/>
              </w:rPr>
            </w:pPr>
            <w:r w:rsidRPr="00C30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64608" w:rsidR="00F94F72" w:rsidRPr="00C306EE" w:rsidRDefault="005E2010" w:rsidP="00F94F72">
            <w:pPr>
              <w:pStyle w:val="CRCoverPage"/>
              <w:spacing w:after="0"/>
              <w:rPr>
                <w:noProof/>
                <w:lang w:eastAsia="zh-CN"/>
              </w:rPr>
            </w:pPr>
            <w:r w:rsidRPr="00C306EE">
              <w:rPr>
                <w:noProof/>
                <w:lang w:eastAsia="zh-CN"/>
              </w:rPr>
              <w:t xml:space="preserve">5.8.5.4, </w:t>
            </w:r>
            <w:r w:rsidR="0007790E">
              <w:rPr>
                <w:noProof/>
                <w:lang w:eastAsia="zh-CN"/>
              </w:rPr>
              <w:t xml:space="preserve">5.8.5.6, </w:t>
            </w:r>
            <w:r w:rsidR="00B34B1E" w:rsidRPr="00C306EE">
              <w:rPr>
                <w:noProof/>
                <w:lang w:eastAsia="zh-CN"/>
              </w:rPr>
              <w:t xml:space="preserve">5.8.5.11, 5.8.5.12, </w:t>
            </w:r>
            <w:r w:rsidR="00284919" w:rsidRPr="00C306EE">
              <w:rPr>
                <w:noProof/>
                <w:lang w:eastAsia="zh-CN"/>
              </w:rPr>
              <w:t>5.37.8</w:t>
            </w:r>
            <w:r w:rsidR="00396757" w:rsidRPr="00C306EE">
              <w:rPr>
                <w:noProof/>
                <w:lang w:eastAsia="zh-CN"/>
              </w:rPr>
              <w:t>.1, 5.37.8.2, 5.37.8.3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3BAF5B" w14:textId="77777777" w:rsidR="00414ABF" w:rsidRPr="00E2151E" w:rsidRDefault="00414ABF" w:rsidP="00414ABF">
      <w:pPr>
        <w:keepNext/>
        <w:keepLines/>
        <w:spacing w:before="120"/>
        <w:ind w:left="1418" w:hanging="1418"/>
        <w:outlineLvl w:val="3"/>
        <w:rPr>
          <w:rFonts w:ascii="Arial" w:eastAsia="Times New Roman" w:hAnsi="Arial"/>
          <w:sz w:val="24"/>
        </w:rPr>
      </w:pPr>
      <w:bookmarkStart w:id="29" w:name="_Toc131516583"/>
      <w:bookmarkStart w:id="30" w:name="_Toc36187796"/>
      <w:bookmarkStart w:id="31" w:name="_Toc45183700"/>
      <w:bookmarkStart w:id="32" w:name="_Toc47342542"/>
      <w:bookmarkStart w:id="33" w:name="_Toc51769242"/>
      <w:bookmarkStart w:id="34" w:name="_Toc122440345"/>
      <w:bookmarkStart w:id="35" w:name="_Toc131517029"/>
      <w:r w:rsidRPr="00E2151E">
        <w:rPr>
          <w:rFonts w:ascii="Arial" w:eastAsia="Times New Roman" w:hAnsi="Arial"/>
          <w:sz w:val="24"/>
        </w:rPr>
        <w:t>5.8.5.4</w:t>
      </w:r>
      <w:r w:rsidRPr="00E2151E">
        <w:rPr>
          <w:rFonts w:ascii="Arial" w:eastAsia="Times New Roman" w:hAnsi="Arial"/>
          <w:sz w:val="24"/>
        </w:rPr>
        <w:tab/>
        <w:t>QoS Enforcement Rule</w:t>
      </w:r>
      <w:bookmarkEnd w:id="29"/>
    </w:p>
    <w:p w14:paraId="17C2E4F7" w14:textId="77777777" w:rsidR="00414ABF" w:rsidRPr="00E2151E" w:rsidRDefault="00414ABF" w:rsidP="00414ABF">
      <w:pPr>
        <w:rPr>
          <w:rFonts w:eastAsia="Times New Roman"/>
          <w:lang w:eastAsia="x-none"/>
        </w:rPr>
      </w:pPr>
      <w:r w:rsidRPr="00E2151E">
        <w:rPr>
          <w:rFonts w:eastAsia="Times New Roman"/>
          <w:lang w:eastAsia="x-none"/>
        </w:rPr>
        <w:t xml:space="preserve">The following table describes the QoS Enforcement Rule (QER) that defines how a packet shall be treated in terms of bit rate limitation and packet marking for QoS purposes. All Packet Detection Rules that refer to the same QER share the same QoS resources, </w:t>
      </w:r>
      <w:proofErr w:type="gramStart"/>
      <w:r w:rsidRPr="00E2151E">
        <w:rPr>
          <w:rFonts w:eastAsia="Times New Roman"/>
          <w:lang w:eastAsia="x-none"/>
        </w:rPr>
        <w:t>e.g.</w:t>
      </w:r>
      <w:proofErr w:type="gramEnd"/>
      <w:r w:rsidRPr="00E2151E">
        <w:rPr>
          <w:rFonts w:eastAsia="Times New Roman"/>
          <w:lang w:eastAsia="x-none"/>
        </w:rPr>
        <w:t xml:space="preserve"> MFBR.</w:t>
      </w:r>
    </w:p>
    <w:p w14:paraId="2AD6A655" w14:textId="77777777" w:rsidR="00414ABF" w:rsidRPr="00E2151E" w:rsidRDefault="00414ABF" w:rsidP="00414A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51E">
        <w:rPr>
          <w:rFonts w:ascii="Arial" w:eastAsia="Times New Roman" w:hAnsi="Arial"/>
          <w:b/>
          <w:lang w:eastAsia="en-GB"/>
        </w:rPr>
        <w:lastRenderedPageBreak/>
        <w:t>Table 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414ABF" w:rsidRPr="00E2151E" w14:paraId="440ED38B" w14:textId="77777777" w:rsidTr="005E2010">
        <w:trPr>
          <w:cantSplit/>
          <w:jc w:val="center"/>
        </w:trPr>
        <w:tc>
          <w:tcPr>
            <w:tcW w:w="2603" w:type="dxa"/>
          </w:tcPr>
          <w:p w14:paraId="07B7D31D" w14:textId="77777777" w:rsidR="00414ABF" w:rsidRPr="00E2151E" w:rsidRDefault="00414ABF" w:rsidP="007B40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lastRenderedPageBreak/>
              <w:t>Attribute</w:t>
            </w:r>
          </w:p>
        </w:tc>
        <w:tc>
          <w:tcPr>
            <w:tcW w:w="4126" w:type="dxa"/>
          </w:tcPr>
          <w:p w14:paraId="322AB6E9" w14:textId="77777777" w:rsidR="00414ABF" w:rsidRPr="00E2151E" w:rsidRDefault="00414ABF" w:rsidP="007B40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t>Description</w:t>
            </w:r>
          </w:p>
        </w:tc>
        <w:tc>
          <w:tcPr>
            <w:tcW w:w="2902" w:type="dxa"/>
          </w:tcPr>
          <w:p w14:paraId="2BB7C50A" w14:textId="77777777" w:rsidR="00414ABF" w:rsidRPr="00E2151E" w:rsidRDefault="00414ABF" w:rsidP="007B40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t>Comment</w:t>
            </w:r>
          </w:p>
        </w:tc>
      </w:tr>
      <w:tr w:rsidR="00414ABF" w:rsidRPr="00E2151E" w14:paraId="2836FB92" w14:textId="77777777" w:rsidTr="005E2010">
        <w:trPr>
          <w:cantSplit/>
          <w:jc w:val="center"/>
        </w:trPr>
        <w:tc>
          <w:tcPr>
            <w:tcW w:w="2603" w:type="dxa"/>
          </w:tcPr>
          <w:p w14:paraId="07D65D35"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N4 Session ID</w:t>
            </w:r>
          </w:p>
        </w:tc>
        <w:tc>
          <w:tcPr>
            <w:tcW w:w="4126" w:type="dxa"/>
          </w:tcPr>
          <w:p w14:paraId="45C26856"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Identifies the N4 session associated to this QER</w:t>
            </w:r>
          </w:p>
        </w:tc>
        <w:tc>
          <w:tcPr>
            <w:tcW w:w="2902" w:type="dxa"/>
          </w:tcPr>
          <w:p w14:paraId="4E2979EB"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14ABF" w:rsidRPr="00E2151E" w14:paraId="5D48A463" w14:textId="77777777" w:rsidTr="005E2010">
        <w:trPr>
          <w:cantSplit/>
          <w:jc w:val="center"/>
        </w:trPr>
        <w:tc>
          <w:tcPr>
            <w:tcW w:w="2603" w:type="dxa"/>
          </w:tcPr>
          <w:p w14:paraId="605DE9A7"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Rule ID</w:t>
            </w:r>
          </w:p>
        </w:tc>
        <w:tc>
          <w:tcPr>
            <w:tcW w:w="4126" w:type="dxa"/>
          </w:tcPr>
          <w:p w14:paraId="0DD98ECD"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Unique identifier to identify this information.</w:t>
            </w:r>
          </w:p>
        </w:tc>
        <w:tc>
          <w:tcPr>
            <w:tcW w:w="2902" w:type="dxa"/>
          </w:tcPr>
          <w:p w14:paraId="6E480DDC"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14ABF" w:rsidRPr="00E2151E" w14:paraId="586E154C" w14:textId="77777777" w:rsidTr="005E2010">
        <w:trPr>
          <w:cantSplit/>
          <w:jc w:val="center"/>
        </w:trPr>
        <w:tc>
          <w:tcPr>
            <w:tcW w:w="2603" w:type="dxa"/>
          </w:tcPr>
          <w:p w14:paraId="46D7405B"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Enforcement Rule correlation ID (NOTE 1)</w:t>
            </w:r>
          </w:p>
        </w:tc>
        <w:tc>
          <w:tcPr>
            <w:tcW w:w="4126" w:type="dxa"/>
          </w:tcPr>
          <w:p w14:paraId="4ACCCD75"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An identity allowing the UP function to correlate multiple Sessions for the same UE and APN.</w:t>
            </w:r>
          </w:p>
        </w:tc>
        <w:tc>
          <w:tcPr>
            <w:tcW w:w="2902" w:type="dxa"/>
          </w:tcPr>
          <w:p w14:paraId="2DF2D8A6"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Is used to correlate QoS Enforcement Rules for APN-AMBR enforcement.</w:t>
            </w:r>
          </w:p>
        </w:tc>
      </w:tr>
      <w:tr w:rsidR="00414ABF" w:rsidRPr="00E2151E" w14:paraId="7FB43CD7" w14:textId="77777777" w:rsidTr="005E2010">
        <w:trPr>
          <w:cantSplit/>
          <w:jc w:val="center"/>
        </w:trPr>
        <w:tc>
          <w:tcPr>
            <w:tcW w:w="2603" w:type="dxa"/>
          </w:tcPr>
          <w:p w14:paraId="1233D8E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Gate status UL/DL</w:t>
            </w:r>
          </w:p>
        </w:tc>
        <w:tc>
          <w:tcPr>
            <w:tcW w:w="4126" w:type="dxa"/>
          </w:tcPr>
          <w:p w14:paraId="6A14FD04"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Instructs the UP function to let the flow pass or to block the flow.</w:t>
            </w:r>
          </w:p>
        </w:tc>
        <w:tc>
          <w:tcPr>
            <w:tcW w:w="2902" w:type="dxa"/>
          </w:tcPr>
          <w:p w14:paraId="423B8042"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 xml:space="preserve">Values </w:t>
            </w:r>
            <w:proofErr w:type="gramStart"/>
            <w:r w:rsidRPr="00E2151E">
              <w:rPr>
                <w:rFonts w:ascii="Arial" w:eastAsia="Times New Roman" w:hAnsi="Arial"/>
                <w:sz w:val="18"/>
                <w:lang w:eastAsia="en-GB"/>
              </w:rPr>
              <w:t>are:</w:t>
            </w:r>
            <w:proofErr w:type="gramEnd"/>
            <w:r w:rsidRPr="00E2151E">
              <w:rPr>
                <w:rFonts w:ascii="Arial" w:eastAsia="Times New Roman" w:hAnsi="Arial"/>
                <w:sz w:val="18"/>
                <w:lang w:eastAsia="en-GB"/>
              </w:rPr>
              <w:t xml:space="preserve"> open, close, close after measurement report (for termination action "discard").</w:t>
            </w:r>
          </w:p>
        </w:tc>
      </w:tr>
      <w:tr w:rsidR="00414ABF" w:rsidRPr="00E2151E" w14:paraId="1475E679" w14:textId="77777777" w:rsidTr="005E2010">
        <w:trPr>
          <w:cantSplit/>
          <w:jc w:val="center"/>
        </w:trPr>
        <w:tc>
          <w:tcPr>
            <w:tcW w:w="2603" w:type="dxa"/>
          </w:tcPr>
          <w:p w14:paraId="408EEE47"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Maximum bitrate</w:t>
            </w:r>
          </w:p>
        </w:tc>
        <w:tc>
          <w:tcPr>
            <w:tcW w:w="4126" w:type="dxa"/>
          </w:tcPr>
          <w:p w14:paraId="4658027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uplink/downlink maximum bitrate to be enforced for the packets.</w:t>
            </w:r>
          </w:p>
        </w:tc>
        <w:tc>
          <w:tcPr>
            <w:tcW w:w="2902" w:type="dxa"/>
          </w:tcPr>
          <w:p w14:paraId="396385EB"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 xml:space="preserve">This field may </w:t>
            </w:r>
            <w:proofErr w:type="gramStart"/>
            <w:r w:rsidRPr="00E2151E">
              <w:rPr>
                <w:rFonts w:ascii="Arial" w:eastAsia="Times New Roman" w:hAnsi="Arial"/>
                <w:sz w:val="18"/>
                <w:lang w:eastAsia="en-GB"/>
              </w:rPr>
              <w:t>e.g.</w:t>
            </w:r>
            <w:proofErr w:type="gramEnd"/>
            <w:r w:rsidRPr="00E2151E">
              <w:rPr>
                <w:rFonts w:ascii="Arial" w:eastAsia="Times New Roman" w:hAnsi="Arial"/>
                <w:sz w:val="18"/>
                <w:lang w:eastAsia="en-GB"/>
              </w:rPr>
              <w:t xml:space="preserve"> contain any one of:</w:t>
            </w:r>
          </w:p>
          <w:p w14:paraId="3A15576C"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APN-AMBR (for a QER that is referenced by all relevant Packet Detection Rules of all PDN Connections to an APN) (NOTE 1).</w:t>
            </w:r>
          </w:p>
          <w:p w14:paraId="5FC795E9"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Session-AMBR (for a QER that is referenced by all relevant Packet Detection Rules of the PDU Session)</w:t>
            </w:r>
          </w:p>
          <w:p w14:paraId="06CEF705"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QoS Flow MBR (for a QER that is referenced by all Packet Detection Rules of a QoS Flow)</w:t>
            </w:r>
          </w:p>
          <w:p w14:paraId="4CE73975"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 xml:space="preserve">SDF MBR (for a QER that is referenced by the uplink/downlink Packet Detection Rule of </w:t>
            </w:r>
            <w:proofErr w:type="gramStart"/>
            <w:r w:rsidRPr="00E2151E">
              <w:rPr>
                <w:rFonts w:ascii="Arial" w:eastAsia="Times New Roman" w:hAnsi="Arial"/>
                <w:sz w:val="18"/>
                <w:lang w:eastAsia="en-GB"/>
              </w:rPr>
              <w:t>a</w:t>
            </w:r>
            <w:proofErr w:type="gramEnd"/>
            <w:r w:rsidRPr="00E2151E">
              <w:rPr>
                <w:rFonts w:ascii="Arial" w:eastAsia="Times New Roman" w:hAnsi="Arial"/>
                <w:sz w:val="18"/>
                <w:lang w:eastAsia="en-GB"/>
              </w:rPr>
              <w:t xml:space="preserve"> SDF)</w:t>
            </w:r>
          </w:p>
          <w:p w14:paraId="5D9411A6"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Bearer MBR (for a QER that is referenced by all relevant Packet Detection Rules of a bearer) (NOTE 1).</w:t>
            </w:r>
          </w:p>
        </w:tc>
      </w:tr>
      <w:tr w:rsidR="00414ABF" w:rsidRPr="00E2151E" w14:paraId="35A8A949" w14:textId="77777777" w:rsidTr="005E2010">
        <w:trPr>
          <w:cantSplit/>
          <w:jc w:val="center"/>
        </w:trPr>
        <w:tc>
          <w:tcPr>
            <w:tcW w:w="2603" w:type="dxa"/>
          </w:tcPr>
          <w:p w14:paraId="0A17694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Guaranteed bitrate</w:t>
            </w:r>
          </w:p>
        </w:tc>
        <w:tc>
          <w:tcPr>
            <w:tcW w:w="4126" w:type="dxa"/>
          </w:tcPr>
          <w:p w14:paraId="3F2EA0E9"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uplink/downlink guaranteed bitrate authorized for the packets.</w:t>
            </w:r>
          </w:p>
        </w:tc>
        <w:tc>
          <w:tcPr>
            <w:tcW w:w="2902" w:type="dxa"/>
          </w:tcPr>
          <w:p w14:paraId="7ADFD57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field contains:</w:t>
            </w:r>
          </w:p>
          <w:p w14:paraId="780E5495"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QoS Flow GBR (for a QER that is referenced by all Packet Detection Rules of a QoS Flow)</w:t>
            </w:r>
          </w:p>
          <w:p w14:paraId="58CFC440"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Bearer GBR (for a QER that is referenced by all relevant Packet Detection Rules of a bearer) (NOTE 1).</w:t>
            </w:r>
          </w:p>
        </w:tc>
      </w:tr>
      <w:tr w:rsidR="00414ABF" w:rsidRPr="00E2151E" w14:paraId="12FE7424" w14:textId="77777777" w:rsidTr="005E2010">
        <w:trPr>
          <w:cantSplit/>
          <w:jc w:val="center"/>
        </w:trPr>
        <w:tc>
          <w:tcPr>
            <w:tcW w:w="2603" w:type="dxa"/>
          </w:tcPr>
          <w:p w14:paraId="22732DCA"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Averaging window</w:t>
            </w:r>
          </w:p>
        </w:tc>
        <w:tc>
          <w:tcPr>
            <w:tcW w:w="4126" w:type="dxa"/>
          </w:tcPr>
          <w:p w14:paraId="37B050C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time duration over which the Maximum and Guaranteed bitrate shall be calculated.</w:t>
            </w:r>
          </w:p>
        </w:tc>
        <w:tc>
          <w:tcPr>
            <w:tcW w:w="2902" w:type="dxa"/>
          </w:tcPr>
          <w:p w14:paraId="0218F869"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is for counting the packets received during the time duration.</w:t>
            </w:r>
          </w:p>
        </w:tc>
      </w:tr>
      <w:tr w:rsidR="00414ABF" w:rsidRPr="00E2151E" w14:paraId="39284114" w14:textId="77777777" w:rsidTr="005E2010">
        <w:trPr>
          <w:cantSplit/>
          <w:jc w:val="center"/>
        </w:trPr>
        <w:tc>
          <w:tcPr>
            <w:tcW w:w="2603" w:type="dxa"/>
          </w:tcPr>
          <w:p w14:paraId="46BA520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Down-link flow level marking</w:t>
            </w:r>
          </w:p>
        </w:tc>
        <w:tc>
          <w:tcPr>
            <w:tcW w:w="4126" w:type="dxa"/>
          </w:tcPr>
          <w:p w14:paraId="74EAF724"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Flow level packet marking in the downlink.</w:t>
            </w:r>
          </w:p>
        </w:tc>
        <w:tc>
          <w:tcPr>
            <w:tcW w:w="2902" w:type="dxa"/>
          </w:tcPr>
          <w:p w14:paraId="75181D4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For UPF, this is for controlling the setting of the RQI in the encapsulation header as described in clause 5.7.5.3.</w:t>
            </w:r>
          </w:p>
        </w:tc>
      </w:tr>
      <w:tr w:rsidR="00414ABF" w:rsidRPr="00E2151E" w14:paraId="6F496AF9" w14:textId="77777777" w:rsidTr="005E2010">
        <w:trPr>
          <w:cantSplit/>
          <w:jc w:val="center"/>
        </w:trPr>
        <w:tc>
          <w:tcPr>
            <w:tcW w:w="2603" w:type="dxa"/>
          </w:tcPr>
          <w:p w14:paraId="585561B9"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Flow ID</w:t>
            </w:r>
          </w:p>
        </w:tc>
        <w:tc>
          <w:tcPr>
            <w:tcW w:w="4126" w:type="dxa"/>
          </w:tcPr>
          <w:p w14:paraId="5E92DEA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Flow ID to be inserted by the UPF.</w:t>
            </w:r>
          </w:p>
        </w:tc>
        <w:tc>
          <w:tcPr>
            <w:tcW w:w="2902" w:type="dxa"/>
          </w:tcPr>
          <w:p w14:paraId="4374B4D0"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UPF inserts the QFI value in the tunnel header of outgoing packets.</w:t>
            </w:r>
          </w:p>
        </w:tc>
      </w:tr>
      <w:tr w:rsidR="00414ABF" w:rsidRPr="00E2151E" w14:paraId="0686C14D" w14:textId="77777777" w:rsidTr="005E2010">
        <w:trPr>
          <w:cantSplit/>
          <w:jc w:val="center"/>
        </w:trPr>
        <w:tc>
          <w:tcPr>
            <w:tcW w:w="2603" w:type="dxa"/>
          </w:tcPr>
          <w:p w14:paraId="6E99C35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Paging Policy Indicator</w:t>
            </w:r>
          </w:p>
        </w:tc>
        <w:tc>
          <w:tcPr>
            <w:tcW w:w="4126" w:type="dxa"/>
          </w:tcPr>
          <w:p w14:paraId="1BE90987"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Indicates the PPI value the UPF is required to insert in outgoing packets (see clause 5.4.3.2).</w:t>
            </w:r>
          </w:p>
        </w:tc>
        <w:tc>
          <w:tcPr>
            <w:tcW w:w="2902" w:type="dxa"/>
          </w:tcPr>
          <w:p w14:paraId="561F36D1"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PPI applies only for DL traffic. The UPF inserts the PPI in the outer header of outgoing PDU.</w:t>
            </w:r>
          </w:p>
        </w:tc>
      </w:tr>
      <w:tr w:rsidR="00414ABF" w:rsidRPr="00E2151E" w14:paraId="01972AF0" w14:textId="77777777" w:rsidTr="005E2010">
        <w:trPr>
          <w:cantSplit/>
          <w:jc w:val="center"/>
        </w:trPr>
        <w:tc>
          <w:tcPr>
            <w:tcW w:w="2603" w:type="dxa"/>
          </w:tcPr>
          <w:p w14:paraId="7AB2647C"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lastRenderedPageBreak/>
              <w:t>Packet rate (NOTE 1)</w:t>
            </w:r>
          </w:p>
        </w:tc>
        <w:tc>
          <w:tcPr>
            <w:tcW w:w="4126" w:type="dxa"/>
          </w:tcPr>
          <w:p w14:paraId="28C5EE1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Number of packets per time interval to be enforced.</w:t>
            </w:r>
          </w:p>
        </w:tc>
        <w:tc>
          <w:tcPr>
            <w:tcW w:w="2902" w:type="dxa"/>
          </w:tcPr>
          <w:p w14:paraId="4C4CE584"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field contains any one of:</w:t>
            </w:r>
          </w:p>
          <w:p w14:paraId="3D0DD304"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 xml:space="preserve">downlink packet rate for Serving PLMN Rate Control (the QER is referenced by all PDRs of the UE belonging to PDN connections using </w:t>
            </w:r>
            <w:proofErr w:type="spellStart"/>
            <w:r w:rsidRPr="00E2151E">
              <w:rPr>
                <w:rFonts w:ascii="Arial" w:eastAsia="Times New Roman" w:hAnsi="Arial"/>
                <w:sz w:val="18"/>
                <w:lang w:eastAsia="en-GB"/>
              </w:rPr>
              <w:t>CIoT</w:t>
            </w:r>
            <w:proofErr w:type="spellEnd"/>
            <w:r w:rsidRPr="00E2151E">
              <w:rPr>
                <w:rFonts w:ascii="Arial" w:eastAsia="Times New Roman" w:hAnsi="Arial"/>
                <w:sz w:val="18"/>
                <w:lang w:eastAsia="en-GB"/>
              </w:rPr>
              <w:t xml:space="preserve"> EPS Optimisations as described in TS 23.401 [26]).</w:t>
            </w:r>
          </w:p>
          <w:p w14:paraId="56652707"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 xml:space="preserve">uplink/downlink packet rate for APN Rate Control (the QER is referenced by all PDRs of the UE belonging to PDN connections to the same APN using </w:t>
            </w:r>
            <w:proofErr w:type="spellStart"/>
            <w:r w:rsidRPr="00E2151E">
              <w:rPr>
                <w:rFonts w:ascii="Arial" w:eastAsia="Times New Roman" w:hAnsi="Arial"/>
                <w:sz w:val="18"/>
                <w:lang w:eastAsia="en-GB"/>
              </w:rPr>
              <w:t>CIoT</w:t>
            </w:r>
            <w:proofErr w:type="spellEnd"/>
            <w:r w:rsidRPr="00E2151E">
              <w:rPr>
                <w:rFonts w:ascii="Arial" w:eastAsia="Times New Roman" w:hAnsi="Arial"/>
                <w:sz w:val="18"/>
                <w:lang w:eastAsia="en-GB"/>
              </w:rPr>
              <w:t xml:space="preserve"> EPS Optimisations as described in TS 23.401 [26]).</w:t>
            </w:r>
          </w:p>
        </w:tc>
      </w:tr>
      <w:tr w:rsidR="005E2010" w:rsidRPr="00E2151E" w14:paraId="174BEEC4" w14:textId="77777777" w:rsidTr="005E2010">
        <w:trPr>
          <w:cantSplit/>
          <w:jc w:val="center"/>
          <w:ins w:id="36" w:author="Michael Starsinic" w:date="2023-05-24T12:33:00Z"/>
        </w:trPr>
        <w:tc>
          <w:tcPr>
            <w:tcW w:w="2603" w:type="dxa"/>
          </w:tcPr>
          <w:p w14:paraId="5753F522" w14:textId="37C7C939" w:rsidR="005E2010" w:rsidRPr="00206746" w:rsidRDefault="005E2010" w:rsidP="005E2010">
            <w:pPr>
              <w:keepNext/>
              <w:keepLines/>
              <w:overflowPunct w:val="0"/>
              <w:autoSpaceDE w:val="0"/>
              <w:autoSpaceDN w:val="0"/>
              <w:adjustRightInd w:val="0"/>
              <w:spacing w:after="0"/>
              <w:textAlignment w:val="baseline"/>
              <w:rPr>
                <w:ins w:id="37" w:author="Michael Starsinic" w:date="2023-05-24T12:33:00Z"/>
                <w:rFonts w:ascii="Arial" w:eastAsia="Times New Roman" w:hAnsi="Arial"/>
                <w:sz w:val="18"/>
                <w:lang w:eastAsia="en-GB"/>
              </w:rPr>
            </w:pPr>
            <w:ins w:id="38" w:author="Michael Starsinic" w:date="2023-05-24T12:33:00Z">
              <w:r w:rsidRPr="00206746">
                <w:rPr>
                  <w:rFonts w:ascii="Arial" w:eastAsia="Times New Roman" w:hAnsi="Arial"/>
                  <w:sz w:val="18"/>
                  <w:lang w:eastAsia="en-GB"/>
                </w:rPr>
                <w:t xml:space="preserve">End of Data Burst </w:t>
              </w:r>
            </w:ins>
            <w:ins w:id="39" w:author="Michael Starsinic" w:date="2023-05-25T19:53:00Z">
              <w:r w:rsidR="002138B2" w:rsidRPr="00206746">
                <w:rPr>
                  <w:rFonts w:ascii="Arial" w:eastAsia="Times New Roman" w:hAnsi="Arial"/>
                  <w:sz w:val="18"/>
                  <w:lang w:eastAsia="en-GB"/>
                </w:rPr>
                <w:t xml:space="preserve">Marking </w:t>
              </w:r>
            </w:ins>
            <w:ins w:id="40" w:author="Michael Starsinic" w:date="2023-05-24T12:33:00Z">
              <w:r w:rsidRPr="00206746">
                <w:rPr>
                  <w:rFonts w:ascii="Arial" w:eastAsia="Times New Roman" w:hAnsi="Arial"/>
                  <w:sz w:val="18"/>
                  <w:lang w:eastAsia="en-GB"/>
                </w:rPr>
                <w:t>Indication</w:t>
              </w:r>
            </w:ins>
          </w:p>
        </w:tc>
        <w:tc>
          <w:tcPr>
            <w:tcW w:w="4126" w:type="dxa"/>
          </w:tcPr>
          <w:p w14:paraId="4AF00985" w14:textId="49A3A822" w:rsidR="005E2010" w:rsidRPr="00206746" w:rsidRDefault="005E2010" w:rsidP="005E2010">
            <w:pPr>
              <w:keepNext/>
              <w:keepLines/>
              <w:overflowPunct w:val="0"/>
              <w:autoSpaceDE w:val="0"/>
              <w:autoSpaceDN w:val="0"/>
              <w:adjustRightInd w:val="0"/>
              <w:spacing w:after="0"/>
              <w:textAlignment w:val="baseline"/>
              <w:rPr>
                <w:ins w:id="41" w:author="Michael Starsinic" w:date="2023-05-24T12:33:00Z"/>
                <w:rFonts w:ascii="Arial" w:eastAsia="Times New Roman" w:hAnsi="Arial"/>
                <w:sz w:val="18"/>
                <w:lang w:eastAsia="en-GB"/>
              </w:rPr>
            </w:pPr>
            <w:ins w:id="42" w:author="Michael Starsinic" w:date="2023-05-24T12:33:00Z">
              <w:r w:rsidRPr="00206746">
                <w:rPr>
                  <w:rFonts w:ascii="Arial" w:eastAsia="Times New Roman" w:hAnsi="Arial"/>
                  <w:sz w:val="18"/>
                  <w:lang w:eastAsia="en-GB"/>
                </w:rPr>
                <w:t>Indicates to the UPF to provide an End of Data Burst indication of the last PDU of a Data burst to the NG-RAN over GTP-U</w:t>
              </w:r>
            </w:ins>
          </w:p>
        </w:tc>
        <w:tc>
          <w:tcPr>
            <w:tcW w:w="2902" w:type="dxa"/>
          </w:tcPr>
          <w:p w14:paraId="75AA09EE" w14:textId="267605BB" w:rsidR="005E2010" w:rsidRPr="0007790E" w:rsidRDefault="005E2010" w:rsidP="005E2010">
            <w:pPr>
              <w:keepNext/>
              <w:keepLines/>
              <w:overflowPunct w:val="0"/>
              <w:autoSpaceDE w:val="0"/>
              <w:autoSpaceDN w:val="0"/>
              <w:adjustRightInd w:val="0"/>
              <w:spacing w:after="0"/>
              <w:textAlignment w:val="baseline"/>
              <w:rPr>
                <w:ins w:id="43" w:author="Michael Starsinic" w:date="2023-05-24T12:33:00Z"/>
                <w:rFonts w:ascii="Arial" w:eastAsia="Times New Roman" w:hAnsi="Arial"/>
                <w:sz w:val="18"/>
                <w:lang w:eastAsia="en-GB"/>
              </w:rPr>
            </w:pPr>
            <w:ins w:id="44" w:author="Michael Starsinic" w:date="2023-05-24T12:33:00Z">
              <w:r w:rsidRPr="0007790E">
                <w:rPr>
                  <w:rFonts w:ascii="Arial" w:eastAsia="Times New Roman" w:hAnsi="Arial"/>
                  <w:sz w:val="18"/>
                  <w:lang w:eastAsia="en-GB"/>
                </w:rPr>
                <w:t>NG-RAN can configure UE power management schemes like connected mode DRX when UPF provides an indication of the End of Data Burst, see clause 5.37.8.3.</w:t>
              </w:r>
            </w:ins>
          </w:p>
        </w:tc>
      </w:tr>
      <w:tr w:rsidR="005E2010" w:rsidRPr="00E2151E" w14:paraId="15A69B8F" w14:textId="77777777" w:rsidTr="005E2010">
        <w:trPr>
          <w:cantSplit/>
          <w:jc w:val="center"/>
        </w:trPr>
        <w:tc>
          <w:tcPr>
            <w:tcW w:w="9631" w:type="dxa"/>
            <w:gridSpan w:val="3"/>
          </w:tcPr>
          <w:p w14:paraId="090811FC" w14:textId="77777777" w:rsidR="005E2010" w:rsidRPr="00E2151E" w:rsidRDefault="005E2010" w:rsidP="005E201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51E">
              <w:rPr>
                <w:rFonts w:ascii="Arial" w:eastAsia="Times New Roman" w:hAnsi="Arial"/>
                <w:sz w:val="18"/>
                <w:lang w:eastAsia="en-GB"/>
              </w:rPr>
              <w:t>NOTE 1:</w:t>
            </w:r>
            <w:r w:rsidRPr="00E2151E">
              <w:rPr>
                <w:rFonts w:ascii="Arial" w:eastAsia="Times New Roman" w:hAnsi="Arial"/>
                <w:sz w:val="18"/>
                <w:lang w:eastAsia="en-GB"/>
              </w:rPr>
              <w:tab/>
              <w:t>This parameter is only used for interworking with EPC.</w:t>
            </w:r>
          </w:p>
        </w:tc>
      </w:tr>
    </w:tbl>
    <w:p w14:paraId="33AA7A77" w14:textId="77777777" w:rsidR="00414ABF" w:rsidRPr="00E2151E" w:rsidRDefault="00414ABF" w:rsidP="00414ABF">
      <w:pPr>
        <w:overflowPunct w:val="0"/>
        <w:autoSpaceDE w:val="0"/>
        <w:autoSpaceDN w:val="0"/>
        <w:adjustRightInd w:val="0"/>
        <w:spacing w:after="0"/>
        <w:textAlignment w:val="baseline"/>
        <w:rPr>
          <w:rFonts w:eastAsia="Times New Roman"/>
          <w:lang w:eastAsia="en-GB"/>
        </w:rPr>
      </w:pPr>
    </w:p>
    <w:p w14:paraId="2E2905F1" w14:textId="77777777" w:rsidR="00414ABF" w:rsidRDefault="00414ABF" w:rsidP="00414ABF">
      <w:pPr>
        <w:pStyle w:val="EX"/>
        <w:ind w:left="0" w:firstLine="0"/>
      </w:pPr>
    </w:p>
    <w:p w14:paraId="3E79D657" w14:textId="77777777" w:rsidR="000C0230" w:rsidRPr="00ED0853" w:rsidRDefault="000C0230" w:rsidP="000C0230">
      <w:pPr>
        <w:pStyle w:val="EX"/>
        <w:ind w:left="0" w:firstLine="0"/>
      </w:pPr>
    </w:p>
    <w:p w14:paraId="6320954E" w14:textId="77777777" w:rsidR="000C0230" w:rsidRPr="00EE33D1" w:rsidRDefault="000C0230" w:rsidP="000C0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740CB909" w14:textId="77777777" w:rsidR="000C0230" w:rsidRDefault="000C0230" w:rsidP="000C0230">
      <w:pPr>
        <w:pStyle w:val="EX"/>
      </w:pPr>
    </w:p>
    <w:p w14:paraId="27237719" w14:textId="77777777" w:rsidR="000C0230" w:rsidRPr="001B7C50" w:rsidRDefault="000C0230" w:rsidP="000C0230">
      <w:pPr>
        <w:pStyle w:val="Heading4"/>
      </w:pPr>
      <w:bookmarkStart w:id="45" w:name="_Toc131516585"/>
      <w:r>
        <w:t>5.8.5</w:t>
      </w:r>
      <w:r w:rsidRPr="001B7C50">
        <w:t>.6</w:t>
      </w:r>
      <w:r w:rsidRPr="001B7C50">
        <w:tab/>
        <w:t>Forwarding Action Rule</w:t>
      </w:r>
      <w:bookmarkEnd w:id="45"/>
    </w:p>
    <w:p w14:paraId="169CB20E" w14:textId="77777777" w:rsidR="000C0230" w:rsidRPr="001B7C50" w:rsidRDefault="000C0230" w:rsidP="000C0230">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146790DD" w14:textId="77777777" w:rsidR="000C0230" w:rsidRPr="001B7C50" w:rsidRDefault="000C0230" w:rsidP="000C0230">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C0230" w:rsidRPr="001B7C50" w14:paraId="1A0754C8" w14:textId="77777777" w:rsidTr="007B40F4">
        <w:trPr>
          <w:cantSplit/>
          <w:jc w:val="center"/>
        </w:trPr>
        <w:tc>
          <w:tcPr>
            <w:tcW w:w="2605" w:type="dxa"/>
          </w:tcPr>
          <w:p w14:paraId="642D3697" w14:textId="77777777" w:rsidR="000C0230" w:rsidRPr="001B7C50" w:rsidRDefault="000C0230" w:rsidP="007B40F4">
            <w:pPr>
              <w:pStyle w:val="TAH"/>
            </w:pPr>
            <w:r w:rsidRPr="001B7C50">
              <w:lastRenderedPageBreak/>
              <w:t>Attribute</w:t>
            </w:r>
          </w:p>
        </w:tc>
        <w:tc>
          <w:tcPr>
            <w:tcW w:w="4141" w:type="dxa"/>
          </w:tcPr>
          <w:p w14:paraId="3594238F" w14:textId="77777777" w:rsidR="000C0230" w:rsidRPr="001B7C50" w:rsidRDefault="000C0230" w:rsidP="007B40F4">
            <w:pPr>
              <w:pStyle w:val="TAH"/>
            </w:pPr>
            <w:r w:rsidRPr="001B7C50">
              <w:t>Description</w:t>
            </w:r>
          </w:p>
        </w:tc>
        <w:tc>
          <w:tcPr>
            <w:tcW w:w="2885" w:type="dxa"/>
          </w:tcPr>
          <w:p w14:paraId="0F250396" w14:textId="77777777" w:rsidR="000C0230" w:rsidRPr="001B7C50" w:rsidRDefault="000C0230" w:rsidP="007B40F4">
            <w:pPr>
              <w:pStyle w:val="TAH"/>
            </w:pPr>
            <w:r w:rsidRPr="001B7C50">
              <w:t>Comment</w:t>
            </w:r>
          </w:p>
        </w:tc>
      </w:tr>
      <w:tr w:rsidR="000C0230" w:rsidRPr="001B7C50" w14:paraId="1E94E807" w14:textId="77777777" w:rsidTr="007B40F4">
        <w:trPr>
          <w:cantSplit/>
          <w:jc w:val="center"/>
        </w:trPr>
        <w:tc>
          <w:tcPr>
            <w:tcW w:w="2605" w:type="dxa"/>
          </w:tcPr>
          <w:p w14:paraId="264C347B" w14:textId="77777777" w:rsidR="000C0230" w:rsidRPr="001B7C50" w:rsidRDefault="000C0230" w:rsidP="007B40F4">
            <w:pPr>
              <w:pStyle w:val="TAL"/>
            </w:pPr>
            <w:r w:rsidRPr="001B7C50">
              <w:t>N4 Session ID</w:t>
            </w:r>
          </w:p>
        </w:tc>
        <w:tc>
          <w:tcPr>
            <w:tcW w:w="4141" w:type="dxa"/>
          </w:tcPr>
          <w:p w14:paraId="54861286" w14:textId="77777777" w:rsidR="000C0230" w:rsidRPr="001B7C50" w:rsidRDefault="000C0230" w:rsidP="007B40F4">
            <w:pPr>
              <w:pStyle w:val="TAL"/>
            </w:pPr>
            <w:r w:rsidRPr="001B7C50">
              <w:t>Identifies the N4 session associated to this FAR.</w:t>
            </w:r>
          </w:p>
        </w:tc>
        <w:tc>
          <w:tcPr>
            <w:tcW w:w="2885" w:type="dxa"/>
          </w:tcPr>
          <w:p w14:paraId="36816F3A" w14:textId="77777777" w:rsidR="000C0230" w:rsidRPr="001B7C50" w:rsidRDefault="000C0230" w:rsidP="007B40F4">
            <w:pPr>
              <w:pStyle w:val="TAL"/>
            </w:pPr>
            <w:r w:rsidRPr="001B7C50">
              <w:t>NOTE 9.</w:t>
            </w:r>
          </w:p>
        </w:tc>
      </w:tr>
      <w:tr w:rsidR="000C0230" w:rsidRPr="001B7C50" w14:paraId="0597CBBD" w14:textId="77777777" w:rsidTr="007B40F4">
        <w:trPr>
          <w:cantSplit/>
          <w:jc w:val="center"/>
        </w:trPr>
        <w:tc>
          <w:tcPr>
            <w:tcW w:w="2605" w:type="dxa"/>
          </w:tcPr>
          <w:p w14:paraId="519613DB" w14:textId="77777777" w:rsidR="000C0230" w:rsidRPr="001B7C50" w:rsidRDefault="000C0230" w:rsidP="007B40F4">
            <w:pPr>
              <w:pStyle w:val="TAL"/>
            </w:pPr>
            <w:r w:rsidRPr="001B7C50">
              <w:t>Rule ID</w:t>
            </w:r>
          </w:p>
        </w:tc>
        <w:tc>
          <w:tcPr>
            <w:tcW w:w="4141" w:type="dxa"/>
          </w:tcPr>
          <w:p w14:paraId="0584A50F" w14:textId="77777777" w:rsidR="000C0230" w:rsidRPr="001B7C50" w:rsidRDefault="000C0230" w:rsidP="007B40F4">
            <w:pPr>
              <w:pStyle w:val="TAL"/>
            </w:pPr>
            <w:r w:rsidRPr="001B7C50">
              <w:t>Unique identifier to identify this information.</w:t>
            </w:r>
          </w:p>
        </w:tc>
        <w:tc>
          <w:tcPr>
            <w:tcW w:w="2885" w:type="dxa"/>
          </w:tcPr>
          <w:p w14:paraId="4CBCE486" w14:textId="77777777" w:rsidR="000C0230" w:rsidRPr="001B7C50" w:rsidRDefault="000C0230" w:rsidP="007B40F4">
            <w:pPr>
              <w:pStyle w:val="TAL"/>
            </w:pPr>
          </w:p>
        </w:tc>
      </w:tr>
      <w:tr w:rsidR="000C0230" w:rsidRPr="001B7C50" w14:paraId="47C452CD" w14:textId="77777777" w:rsidTr="007B40F4">
        <w:trPr>
          <w:cantSplit/>
          <w:jc w:val="center"/>
        </w:trPr>
        <w:tc>
          <w:tcPr>
            <w:tcW w:w="2605" w:type="dxa"/>
          </w:tcPr>
          <w:p w14:paraId="2B6FCA15" w14:textId="77777777" w:rsidR="000C0230" w:rsidRPr="001B7C50" w:rsidRDefault="000C0230" w:rsidP="007B40F4">
            <w:pPr>
              <w:pStyle w:val="TAL"/>
            </w:pPr>
            <w:r w:rsidRPr="001B7C50">
              <w:t>Action</w:t>
            </w:r>
          </w:p>
        </w:tc>
        <w:tc>
          <w:tcPr>
            <w:tcW w:w="4141" w:type="dxa"/>
          </w:tcPr>
          <w:p w14:paraId="7AA858D9" w14:textId="77777777" w:rsidR="000C0230" w:rsidRPr="001B7C50" w:rsidRDefault="000C0230" w:rsidP="007B40F4">
            <w:pPr>
              <w:pStyle w:val="TAL"/>
            </w:pPr>
            <w:r w:rsidRPr="001B7C50">
              <w:t>Identifies the action to apply to the packet</w:t>
            </w:r>
          </w:p>
        </w:tc>
        <w:tc>
          <w:tcPr>
            <w:tcW w:w="2885" w:type="dxa"/>
          </w:tcPr>
          <w:p w14:paraId="27657924" w14:textId="77777777" w:rsidR="000C0230" w:rsidRPr="001B7C50" w:rsidRDefault="000C0230" w:rsidP="007B40F4">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7AE51ABD" w14:textId="77777777" w:rsidR="000C0230" w:rsidRPr="001B7C50" w:rsidRDefault="000C0230" w:rsidP="007B40F4">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423FBB7F" w14:textId="77777777" w:rsidR="000C0230" w:rsidRPr="001B7C50" w:rsidRDefault="000C0230" w:rsidP="007B40F4">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2208D446" w14:textId="77777777" w:rsidR="000C0230" w:rsidRPr="001B7C50" w:rsidRDefault="000C0230" w:rsidP="007B40F4">
            <w:pPr>
              <w:pStyle w:val="TAL"/>
            </w:pPr>
            <w:r w:rsidRPr="001B7C50">
              <w:t>For drop action, a notification of the discarded packet may be requested (see clause 5.8.3.2).</w:t>
            </w:r>
          </w:p>
        </w:tc>
      </w:tr>
      <w:tr w:rsidR="000C0230" w:rsidRPr="001B7C50" w14:paraId="19F07754" w14:textId="77777777" w:rsidTr="007B40F4">
        <w:trPr>
          <w:cantSplit/>
          <w:jc w:val="center"/>
        </w:trPr>
        <w:tc>
          <w:tcPr>
            <w:tcW w:w="2605" w:type="dxa"/>
          </w:tcPr>
          <w:p w14:paraId="51A9665A" w14:textId="77777777" w:rsidR="000C0230" w:rsidRPr="001B7C50" w:rsidRDefault="000C0230" w:rsidP="007B40F4">
            <w:pPr>
              <w:pStyle w:val="TAL"/>
            </w:pPr>
            <w:r w:rsidRPr="001B7C50">
              <w:t>Network instance</w:t>
            </w:r>
          </w:p>
          <w:p w14:paraId="6AC86967" w14:textId="77777777" w:rsidR="000C0230" w:rsidRPr="001B7C50" w:rsidRDefault="000C0230" w:rsidP="007B40F4">
            <w:pPr>
              <w:pStyle w:val="TAL"/>
            </w:pPr>
            <w:r w:rsidRPr="001B7C50">
              <w:t>(NOTE</w:t>
            </w:r>
            <w:r>
              <w:t> </w:t>
            </w:r>
            <w:r w:rsidRPr="001B7C50">
              <w:t>2)</w:t>
            </w:r>
          </w:p>
        </w:tc>
        <w:tc>
          <w:tcPr>
            <w:tcW w:w="4141" w:type="dxa"/>
          </w:tcPr>
          <w:p w14:paraId="2580850A" w14:textId="77777777" w:rsidR="000C0230" w:rsidRPr="001B7C50" w:rsidRDefault="000C0230" w:rsidP="007B40F4">
            <w:pPr>
              <w:pStyle w:val="TAL"/>
            </w:pPr>
            <w:r w:rsidRPr="001B7C50">
              <w:t>Identifies the Network instance associated with the outgoing packet (NOTE 1).</w:t>
            </w:r>
          </w:p>
        </w:tc>
        <w:tc>
          <w:tcPr>
            <w:tcW w:w="2885" w:type="dxa"/>
          </w:tcPr>
          <w:p w14:paraId="4E7C8468" w14:textId="77777777" w:rsidR="000C0230" w:rsidRPr="001B7C50" w:rsidRDefault="000C0230" w:rsidP="007B40F4">
            <w:pPr>
              <w:pStyle w:val="TAL"/>
            </w:pPr>
            <w:r w:rsidRPr="001B7C50">
              <w:t>NOTE 8.</w:t>
            </w:r>
          </w:p>
        </w:tc>
      </w:tr>
      <w:tr w:rsidR="000C0230" w:rsidRPr="001B7C50" w14:paraId="6D2A5B65" w14:textId="77777777" w:rsidTr="007B40F4">
        <w:trPr>
          <w:cantSplit/>
          <w:jc w:val="center"/>
        </w:trPr>
        <w:tc>
          <w:tcPr>
            <w:tcW w:w="2605" w:type="dxa"/>
          </w:tcPr>
          <w:p w14:paraId="391E9A6C" w14:textId="77777777" w:rsidR="000C0230" w:rsidRPr="001B7C50" w:rsidRDefault="000C0230" w:rsidP="007B40F4">
            <w:pPr>
              <w:pStyle w:val="TAL"/>
            </w:pPr>
            <w:r w:rsidRPr="001B7C50">
              <w:t>Destination interface</w:t>
            </w:r>
          </w:p>
          <w:p w14:paraId="6616F0F5" w14:textId="77777777" w:rsidR="000C0230" w:rsidRPr="001B7C50" w:rsidRDefault="000C0230" w:rsidP="007B40F4">
            <w:pPr>
              <w:pStyle w:val="TAL"/>
            </w:pPr>
            <w:r w:rsidRPr="001B7C50">
              <w:t>(NOTE</w:t>
            </w:r>
            <w:r>
              <w:t> </w:t>
            </w:r>
            <w:r w:rsidRPr="001B7C50">
              <w:t>3)</w:t>
            </w:r>
          </w:p>
          <w:p w14:paraId="1926CB09" w14:textId="77777777" w:rsidR="000C0230" w:rsidRPr="001B7C50" w:rsidRDefault="000C0230" w:rsidP="007B40F4">
            <w:pPr>
              <w:pStyle w:val="TAL"/>
            </w:pPr>
            <w:r w:rsidRPr="001B7C50">
              <w:t>(NOTE</w:t>
            </w:r>
            <w:r>
              <w:t> </w:t>
            </w:r>
            <w:r w:rsidRPr="001B7C50">
              <w:t>7)</w:t>
            </w:r>
          </w:p>
        </w:tc>
        <w:tc>
          <w:tcPr>
            <w:tcW w:w="4141" w:type="dxa"/>
          </w:tcPr>
          <w:p w14:paraId="0047DE8E" w14:textId="77777777" w:rsidR="000C0230" w:rsidRPr="001B7C50" w:rsidRDefault="000C0230" w:rsidP="007B40F4">
            <w:pPr>
              <w:pStyle w:val="TAL"/>
            </w:pPr>
            <w:r w:rsidRPr="001B7C50">
              <w:t>Contains the values "access side", "core side", "SMF", "N6-LAN", "5G VN internal".</w:t>
            </w:r>
          </w:p>
        </w:tc>
        <w:tc>
          <w:tcPr>
            <w:tcW w:w="2885" w:type="dxa"/>
          </w:tcPr>
          <w:p w14:paraId="6031AF99" w14:textId="77777777" w:rsidR="000C0230" w:rsidRPr="001B7C50" w:rsidRDefault="000C0230" w:rsidP="007B40F4">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0C0230" w:rsidRPr="001B7C50" w14:paraId="66548DD8" w14:textId="77777777" w:rsidTr="007B40F4">
        <w:trPr>
          <w:cantSplit/>
          <w:jc w:val="center"/>
        </w:trPr>
        <w:tc>
          <w:tcPr>
            <w:tcW w:w="2605" w:type="dxa"/>
          </w:tcPr>
          <w:p w14:paraId="0D011F9D" w14:textId="77777777" w:rsidR="000C0230" w:rsidRPr="001B7C50" w:rsidRDefault="000C0230" w:rsidP="007B40F4">
            <w:pPr>
              <w:pStyle w:val="TAL"/>
            </w:pPr>
            <w:r w:rsidRPr="001B7C50">
              <w:t>Outer header creation</w:t>
            </w:r>
          </w:p>
          <w:p w14:paraId="7F268F7D" w14:textId="77777777" w:rsidR="000C0230" w:rsidRPr="001B7C50" w:rsidRDefault="000C0230" w:rsidP="007B40F4">
            <w:pPr>
              <w:pStyle w:val="TAL"/>
            </w:pPr>
            <w:r w:rsidRPr="001B7C50">
              <w:t>(NOTE</w:t>
            </w:r>
            <w:r>
              <w:t> </w:t>
            </w:r>
            <w:r w:rsidRPr="001B7C50">
              <w:t>3)</w:t>
            </w:r>
          </w:p>
        </w:tc>
        <w:tc>
          <w:tcPr>
            <w:tcW w:w="4141" w:type="dxa"/>
          </w:tcPr>
          <w:p w14:paraId="055BBD3A" w14:textId="77777777" w:rsidR="000C0230" w:rsidRPr="001B7C50" w:rsidRDefault="000C0230" w:rsidP="007B40F4">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2B7715A4" w14:textId="77777777" w:rsidR="000C0230" w:rsidRPr="001B7C50" w:rsidRDefault="000C0230" w:rsidP="007B40F4">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1285F791" w14:textId="77777777" w:rsidR="000C0230" w:rsidRPr="001B7C50" w:rsidRDefault="000C0230" w:rsidP="007B40F4">
            <w:pPr>
              <w:pStyle w:val="TAL"/>
            </w:pPr>
            <w:r w:rsidRPr="001B7C50">
              <w:t>Any extension header stored for this packet shall be added.</w:t>
            </w:r>
          </w:p>
          <w:p w14:paraId="43D26BF3" w14:textId="77777777" w:rsidR="003A5523" w:rsidRPr="0007790E" w:rsidRDefault="000C0230" w:rsidP="003A5523">
            <w:pPr>
              <w:pStyle w:val="TAL"/>
            </w:pPr>
            <w:r w:rsidRPr="001B7C50">
              <w:t xml:space="preserve">The time stamps should be added in the GTP-U header if QoS </w:t>
            </w:r>
            <w:r w:rsidRPr="0007790E">
              <w:t>Monitoring for packet delay is enabled for the traffic corresponding to the PDR(s).</w:t>
            </w:r>
            <w:r w:rsidR="003A5523" w:rsidRPr="0007790E">
              <w:t xml:space="preserve"> </w:t>
            </w:r>
          </w:p>
          <w:p w14:paraId="387737FD" w14:textId="4A753727" w:rsidR="000C0230" w:rsidRPr="0007790E" w:rsidDel="00343876" w:rsidRDefault="003A5523" w:rsidP="007B40F4">
            <w:pPr>
              <w:pStyle w:val="TAL"/>
              <w:rPr>
                <w:del w:id="46" w:author="Michael Starsinic" w:date="2023-05-24T12:37:00Z"/>
              </w:rPr>
            </w:pPr>
            <w:del w:id="47" w:author="Michael Starsinic" w:date="2023-05-24T12:37:00Z">
              <w:r w:rsidRPr="0007790E" w:rsidDel="00343876">
                <w:delText>An End of Data Burst indication is added to the last PDU of each Data Burst in the GTP-U header, See clause 5.37.8.3.</w:delText>
              </w:r>
            </w:del>
          </w:p>
          <w:p w14:paraId="50ABB53C" w14:textId="77777777" w:rsidR="000C0230" w:rsidRPr="001B7C50" w:rsidRDefault="000C0230" w:rsidP="007B40F4">
            <w:pPr>
              <w:pStyle w:val="TAL"/>
            </w:pPr>
            <w:r w:rsidRPr="0007790E">
              <w:t>PDU Set information may be added to the GTP</w:t>
            </w:r>
            <w:r w:rsidRPr="000675B2">
              <w:t>-U header according to clause 5.37.5.2.</w:t>
            </w:r>
          </w:p>
        </w:tc>
      </w:tr>
      <w:tr w:rsidR="000C0230" w:rsidRPr="001B7C50" w14:paraId="22095562" w14:textId="77777777" w:rsidTr="007B40F4">
        <w:trPr>
          <w:cantSplit/>
          <w:jc w:val="center"/>
        </w:trPr>
        <w:tc>
          <w:tcPr>
            <w:tcW w:w="2605" w:type="dxa"/>
          </w:tcPr>
          <w:p w14:paraId="54D28982" w14:textId="77777777" w:rsidR="000C0230" w:rsidRPr="001B7C50" w:rsidRDefault="000C0230" w:rsidP="007B40F4">
            <w:pPr>
              <w:pStyle w:val="TAL"/>
            </w:pPr>
            <w:r w:rsidRPr="001B7C50">
              <w:t>Send end marker packet(s)</w:t>
            </w:r>
          </w:p>
          <w:p w14:paraId="2BF22B9A" w14:textId="77777777" w:rsidR="000C0230" w:rsidRPr="001B7C50" w:rsidRDefault="000C0230" w:rsidP="007B40F4">
            <w:pPr>
              <w:pStyle w:val="TAL"/>
            </w:pPr>
            <w:r w:rsidRPr="001B7C50">
              <w:t>(NOTE</w:t>
            </w:r>
            <w:r>
              <w:t> </w:t>
            </w:r>
            <w:r w:rsidRPr="001B7C50">
              <w:t>2)</w:t>
            </w:r>
          </w:p>
        </w:tc>
        <w:tc>
          <w:tcPr>
            <w:tcW w:w="4141" w:type="dxa"/>
          </w:tcPr>
          <w:p w14:paraId="047F7197" w14:textId="77777777" w:rsidR="000C0230" w:rsidRPr="001B7C50" w:rsidRDefault="000C0230" w:rsidP="007B40F4">
            <w:pPr>
              <w:pStyle w:val="TAL"/>
            </w:pPr>
            <w:r w:rsidRPr="001B7C50">
              <w:t>Instructs the UPF to construct end marker packet(s) and send them out as described in clause 5.8.1.</w:t>
            </w:r>
          </w:p>
        </w:tc>
        <w:tc>
          <w:tcPr>
            <w:tcW w:w="2885" w:type="dxa"/>
          </w:tcPr>
          <w:p w14:paraId="28355BA3" w14:textId="77777777" w:rsidR="000C0230" w:rsidRPr="001B7C50" w:rsidRDefault="000C0230" w:rsidP="007B40F4">
            <w:pPr>
              <w:pStyle w:val="TAL"/>
            </w:pPr>
            <w:r w:rsidRPr="001B7C50">
              <w:t>This parameter should be sent together with the "outer header creation" parameter of the new CN tunnel info.</w:t>
            </w:r>
          </w:p>
        </w:tc>
      </w:tr>
      <w:tr w:rsidR="000C0230" w:rsidRPr="001B7C50" w14:paraId="3B1E8DCF" w14:textId="77777777" w:rsidTr="007B40F4">
        <w:trPr>
          <w:cantSplit/>
          <w:jc w:val="center"/>
        </w:trPr>
        <w:tc>
          <w:tcPr>
            <w:tcW w:w="2605" w:type="dxa"/>
          </w:tcPr>
          <w:p w14:paraId="5B1D49EC" w14:textId="77777777" w:rsidR="000C0230" w:rsidRPr="001B7C50" w:rsidRDefault="000C0230" w:rsidP="007B40F4">
            <w:pPr>
              <w:pStyle w:val="TAL"/>
            </w:pPr>
            <w:r w:rsidRPr="001B7C50">
              <w:t>Transport level marking</w:t>
            </w:r>
          </w:p>
          <w:p w14:paraId="0DA9BADA" w14:textId="77777777" w:rsidR="000C0230" w:rsidRPr="001B7C50" w:rsidRDefault="000C0230" w:rsidP="007B40F4">
            <w:pPr>
              <w:pStyle w:val="TAL"/>
            </w:pPr>
            <w:r w:rsidRPr="001B7C50">
              <w:t>(NOTE</w:t>
            </w:r>
            <w:r>
              <w:t> </w:t>
            </w:r>
            <w:r w:rsidRPr="001B7C50">
              <w:t>3)</w:t>
            </w:r>
          </w:p>
        </w:tc>
        <w:tc>
          <w:tcPr>
            <w:tcW w:w="4141" w:type="dxa"/>
          </w:tcPr>
          <w:p w14:paraId="4372080C" w14:textId="77777777" w:rsidR="000C0230" w:rsidRPr="001B7C50" w:rsidRDefault="000C0230" w:rsidP="007B40F4">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08AB9FCF" w14:textId="77777777" w:rsidR="000C0230" w:rsidRPr="001B7C50" w:rsidRDefault="000C0230" w:rsidP="007B40F4">
            <w:pPr>
              <w:pStyle w:val="TAL"/>
            </w:pPr>
            <w:r w:rsidRPr="001B7C50">
              <w:t>NOTE 8.</w:t>
            </w:r>
          </w:p>
        </w:tc>
      </w:tr>
      <w:tr w:rsidR="000C0230" w:rsidRPr="001B7C50" w14:paraId="40197965" w14:textId="77777777" w:rsidTr="007B40F4">
        <w:trPr>
          <w:cantSplit/>
          <w:jc w:val="center"/>
        </w:trPr>
        <w:tc>
          <w:tcPr>
            <w:tcW w:w="2605" w:type="dxa"/>
          </w:tcPr>
          <w:p w14:paraId="1E330E3A" w14:textId="77777777" w:rsidR="000C0230" w:rsidRPr="001B7C50" w:rsidRDefault="000C0230" w:rsidP="007B40F4">
            <w:pPr>
              <w:pStyle w:val="TAL"/>
            </w:pPr>
            <w:r w:rsidRPr="001B7C50">
              <w:lastRenderedPageBreak/>
              <w:t>Forwarding policy</w:t>
            </w:r>
          </w:p>
          <w:p w14:paraId="27B57A40" w14:textId="77777777" w:rsidR="000C0230" w:rsidRPr="001B7C50" w:rsidRDefault="000C0230" w:rsidP="007B40F4">
            <w:pPr>
              <w:pStyle w:val="TAL"/>
            </w:pPr>
            <w:r w:rsidRPr="001B7C50">
              <w:t>(NOTE</w:t>
            </w:r>
            <w:r>
              <w:t> </w:t>
            </w:r>
            <w:r w:rsidRPr="001B7C50">
              <w:t>3)</w:t>
            </w:r>
          </w:p>
        </w:tc>
        <w:tc>
          <w:tcPr>
            <w:tcW w:w="4141" w:type="dxa"/>
          </w:tcPr>
          <w:p w14:paraId="781F9F0C" w14:textId="77777777" w:rsidR="000C0230" w:rsidRPr="001B7C50" w:rsidRDefault="000C0230" w:rsidP="007B40F4">
            <w:pPr>
              <w:pStyle w:val="TAL"/>
            </w:pPr>
            <w:r w:rsidRPr="001B7C50">
              <w:t>Reference to a preconfigured traffic steering policy or http redirection (NOTE 4).</w:t>
            </w:r>
          </w:p>
        </w:tc>
        <w:tc>
          <w:tcPr>
            <w:tcW w:w="2885" w:type="dxa"/>
          </w:tcPr>
          <w:p w14:paraId="7025793B" w14:textId="77777777" w:rsidR="000C0230" w:rsidRPr="001B7C50" w:rsidRDefault="000C0230" w:rsidP="007B40F4">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68A8BF99" w14:textId="77777777" w:rsidR="000C0230" w:rsidRPr="001B7C50" w:rsidRDefault="000C0230" w:rsidP="007B40F4">
            <w:pPr>
              <w:pStyle w:val="TAL"/>
              <w:ind w:left="174" w:hanging="174"/>
            </w:pPr>
            <w:r w:rsidRPr="001B7C50">
              <w:t>-</w:t>
            </w:r>
            <w:r w:rsidRPr="001B7C50">
              <w:tab/>
              <w:t xml:space="preserve">N6-LAN steering to steer the subscriber's traffic to the appropriate N6 service functions deployed by the </w:t>
            </w:r>
            <w:proofErr w:type="gramStart"/>
            <w:r w:rsidRPr="001B7C50">
              <w:t>operator</w:t>
            </w:r>
            <w:r>
              <w:t>;</w:t>
            </w:r>
            <w:proofErr w:type="gramEnd"/>
          </w:p>
          <w:p w14:paraId="2CCB3177" w14:textId="77777777" w:rsidR="000C0230" w:rsidRPr="001B7C50" w:rsidRDefault="000C0230" w:rsidP="007B40F4">
            <w:pPr>
              <w:pStyle w:val="TAL"/>
              <w:ind w:left="174" w:hanging="174"/>
            </w:pPr>
            <w:r w:rsidRPr="001B7C50">
              <w:t>-</w:t>
            </w:r>
            <w:r w:rsidRPr="001B7C50">
              <w:tab/>
              <w:t>local N6 steering to enable traffic steering in the local access to the DN according to the routing information provided by an AF as described in clause </w:t>
            </w:r>
            <w:proofErr w:type="gramStart"/>
            <w:r w:rsidRPr="001B7C50">
              <w:t>5.6.7</w:t>
            </w:r>
            <w:r>
              <w:t>;</w:t>
            </w:r>
            <w:proofErr w:type="gramEnd"/>
          </w:p>
          <w:p w14:paraId="0A3576C1" w14:textId="77777777" w:rsidR="000C0230" w:rsidRPr="001B7C50" w:rsidRDefault="000C0230" w:rsidP="007B40F4">
            <w:pPr>
              <w:pStyle w:val="TAL"/>
              <w:ind w:left="174" w:hanging="174"/>
            </w:pPr>
            <w:r w:rsidRPr="001B7C50">
              <w:t>-</w:t>
            </w:r>
            <w:r w:rsidRPr="001B7C50">
              <w:tab/>
              <w:t>a Redirect Destination and values for the forwarding behaviour (always, after measurement report (for termination action "redirect")).</w:t>
            </w:r>
          </w:p>
        </w:tc>
      </w:tr>
      <w:tr w:rsidR="000C0230" w:rsidRPr="001B7C50" w14:paraId="4A73920A" w14:textId="77777777" w:rsidTr="007B40F4">
        <w:trPr>
          <w:cantSplit/>
          <w:jc w:val="center"/>
        </w:trPr>
        <w:tc>
          <w:tcPr>
            <w:tcW w:w="2605" w:type="dxa"/>
          </w:tcPr>
          <w:p w14:paraId="2C52E2C5" w14:textId="77777777" w:rsidR="000C0230" w:rsidRDefault="000C0230" w:rsidP="007B40F4">
            <w:pPr>
              <w:pStyle w:val="TAL"/>
            </w:pPr>
            <w:r>
              <w:t>Metadata</w:t>
            </w:r>
          </w:p>
          <w:p w14:paraId="02D2798F" w14:textId="77777777" w:rsidR="000C0230" w:rsidRPr="001B7C50" w:rsidRDefault="000C0230" w:rsidP="007B40F4">
            <w:pPr>
              <w:pStyle w:val="TAL"/>
            </w:pPr>
            <w:r>
              <w:t>(NOTE 10)</w:t>
            </w:r>
          </w:p>
        </w:tc>
        <w:tc>
          <w:tcPr>
            <w:tcW w:w="4141" w:type="dxa"/>
          </w:tcPr>
          <w:p w14:paraId="5F8E1C31" w14:textId="77777777" w:rsidR="000C0230" w:rsidRPr="001B7C50" w:rsidRDefault="000C0230" w:rsidP="007B40F4">
            <w:pPr>
              <w:pStyle w:val="TAL"/>
            </w:pPr>
            <w:r>
              <w:t xml:space="preserve">Metadata the UPF needs to add to traffic sent over </w:t>
            </w:r>
            <w:proofErr w:type="gramStart"/>
            <w:r>
              <w:t>a</w:t>
            </w:r>
            <w:proofErr w:type="gramEnd"/>
            <w:r>
              <w:t xml:space="preserve"> SFC.</w:t>
            </w:r>
          </w:p>
        </w:tc>
        <w:tc>
          <w:tcPr>
            <w:tcW w:w="2885" w:type="dxa"/>
          </w:tcPr>
          <w:p w14:paraId="69DC7B50" w14:textId="77777777" w:rsidR="000C0230" w:rsidRPr="001B7C50" w:rsidRDefault="000C0230" w:rsidP="007B40F4">
            <w:pPr>
              <w:pStyle w:val="TAL"/>
            </w:pPr>
            <w:r>
              <w:t>The metadata information is associated with a TSP ID related to an N6-LAN steering policy.</w:t>
            </w:r>
          </w:p>
        </w:tc>
      </w:tr>
      <w:tr w:rsidR="000C0230" w:rsidRPr="001B7C50" w14:paraId="6DACDB10" w14:textId="77777777" w:rsidTr="007B40F4">
        <w:trPr>
          <w:cantSplit/>
          <w:jc w:val="center"/>
        </w:trPr>
        <w:tc>
          <w:tcPr>
            <w:tcW w:w="2605" w:type="dxa"/>
          </w:tcPr>
          <w:p w14:paraId="4EB66BA3" w14:textId="77777777" w:rsidR="000C0230" w:rsidRPr="001B7C50" w:rsidRDefault="000C0230" w:rsidP="007B40F4">
            <w:pPr>
              <w:pStyle w:val="TAL"/>
            </w:pPr>
            <w:r w:rsidRPr="001B7C50">
              <w:t>Request for Proxying in UPF</w:t>
            </w:r>
          </w:p>
        </w:tc>
        <w:tc>
          <w:tcPr>
            <w:tcW w:w="4141" w:type="dxa"/>
          </w:tcPr>
          <w:p w14:paraId="474C3C88" w14:textId="77777777" w:rsidR="000C0230" w:rsidRPr="001B7C50" w:rsidRDefault="000C0230" w:rsidP="007B40F4">
            <w:pPr>
              <w:pStyle w:val="TAL"/>
            </w:pPr>
            <w:r w:rsidRPr="001B7C50">
              <w:t>Indicates that the UPF shall perform ARP proxying and / or IPv6 Neighbour Solicitation Proxying as specified in clause 5.6.10.2.</w:t>
            </w:r>
          </w:p>
        </w:tc>
        <w:tc>
          <w:tcPr>
            <w:tcW w:w="2885" w:type="dxa"/>
          </w:tcPr>
          <w:p w14:paraId="52BB11F6" w14:textId="77777777" w:rsidR="000C0230" w:rsidRPr="001B7C50" w:rsidRDefault="000C0230" w:rsidP="007B40F4">
            <w:pPr>
              <w:pStyle w:val="TAL"/>
            </w:pPr>
            <w:r w:rsidRPr="001B7C50">
              <w:t>Applies to the Ethernet PDU Session type.</w:t>
            </w:r>
          </w:p>
        </w:tc>
      </w:tr>
      <w:tr w:rsidR="000C0230" w:rsidRPr="001B7C50" w14:paraId="6E4C437C" w14:textId="77777777" w:rsidTr="007B40F4">
        <w:trPr>
          <w:cantSplit/>
          <w:jc w:val="center"/>
        </w:trPr>
        <w:tc>
          <w:tcPr>
            <w:tcW w:w="2605" w:type="dxa"/>
          </w:tcPr>
          <w:p w14:paraId="1B5CE6B5" w14:textId="77777777" w:rsidR="000C0230" w:rsidRPr="001B7C50" w:rsidRDefault="000C0230" w:rsidP="007B40F4">
            <w:pPr>
              <w:pStyle w:val="TAL"/>
            </w:pPr>
            <w:r w:rsidRPr="001B7C50">
              <w:t>Container for header enrichment</w:t>
            </w:r>
          </w:p>
          <w:p w14:paraId="560B64D3" w14:textId="77777777" w:rsidR="000C0230" w:rsidRPr="001B7C50" w:rsidRDefault="000C0230" w:rsidP="007B40F4">
            <w:pPr>
              <w:pStyle w:val="TAL"/>
            </w:pPr>
            <w:r w:rsidRPr="001B7C50">
              <w:t>(NOTE 2)</w:t>
            </w:r>
          </w:p>
        </w:tc>
        <w:tc>
          <w:tcPr>
            <w:tcW w:w="4141" w:type="dxa"/>
          </w:tcPr>
          <w:p w14:paraId="0E27DFE7" w14:textId="77777777" w:rsidR="000C0230" w:rsidRPr="001B7C50" w:rsidRDefault="000C0230" w:rsidP="007B40F4">
            <w:pPr>
              <w:pStyle w:val="TAL"/>
            </w:pPr>
            <w:r w:rsidRPr="001B7C50">
              <w:t>Contains information to be used by the UPF for header enrichment.</w:t>
            </w:r>
          </w:p>
        </w:tc>
        <w:tc>
          <w:tcPr>
            <w:tcW w:w="2885" w:type="dxa"/>
          </w:tcPr>
          <w:p w14:paraId="2AC54DF4" w14:textId="77777777" w:rsidR="000C0230" w:rsidRPr="001B7C50" w:rsidRDefault="000C0230" w:rsidP="007B40F4">
            <w:pPr>
              <w:pStyle w:val="TAL"/>
            </w:pPr>
            <w:r w:rsidRPr="001B7C50">
              <w:t>Only relevant for the uplink direction.</w:t>
            </w:r>
          </w:p>
        </w:tc>
      </w:tr>
      <w:tr w:rsidR="000C0230" w:rsidRPr="001B7C50" w14:paraId="735A14B0" w14:textId="77777777" w:rsidTr="007B40F4">
        <w:trPr>
          <w:cantSplit/>
          <w:jc w:val="center"/>
        </w:trPr>
        <w:tc>
          <w:tcPr>
            <w:tcW w:w="2605" w:type="dxa"/>
          </w:tcPr>
          <w:p w14:paraId="7EC5CE93" w14:textId="77777777" w:rsidR="000C0230" w:rsidRPr="001B7C50" w:rsidRDefault="000C0230" w:rsidP="007B40F4">
            <w:pPr>
              <w:pStyle w:val="TAL"/>
            </w:pPr>
            <w:r w:rsidRPr="001B7C50">
              <w:t>Buffering Action Rule</w:t>
            </w:r>
          </w:p>
          <w:p w14:paraId="0592D837" w14:textId="77777777" w:rsidR="000C0230" w:rsidRPr="001B7C50" w:rsidRDefault="000C0230" w:rsidP="007B40F4">
            <w:pPr>
              <w:pStyle w:val="TAL"/>
            </w:pPr>
            <w:r w:rsidRPr="001B7C50">
              <w:t>(NOTE 5)</w:t>
            </w:r>
          </w:p>
        </w:tc>
        <w:tc>
          <w:tcPr>
            <w:tcW w:w="4141" w:type="dxa"/>
          </w:tcPr>
          <w:p w14:paraId="6D7D5E5D" w14:textId="77777777" w:rsidR="000C0230" w:rsidRPr="001B7C50" w:rsidRDefault="000C0230" w:rsidP="007B40F4">
            <w:pPr>
              <w:pStyle w:val="TAL"/>
            </w:pPr>
            <w:r w:rsidRPr="001B7C50">
              <w:t>Reference to a Buffering Action Rule ID defining the buffering instructions to be applied by the UPF</w:t>
            </w:r>
          </w:p>
          <w:p w14:paraId="7D9A1250" w14:textId="77777777" w:rsidR="000C0230" w:rsidRPr="001B7C50" w:rsidRDefault="000C0230" w:rsidP="007B40F4">
            <w:pPr>
              <w:pStyle w:val="TAL"/>
            </w:pPr>
            <w:r w:rsidRPr="001B7C50">
              <w:t>(NOTE 6)</w:t>
            </w:r>
          </w:p>
        </w:tc>
        <w:tc>
          <w:tcPr>
            <w:tcW w:w="2885" w:type="dxa"/>
          </w:tcPr>
          <w:p w14:paraId="1ABD8312" w14:textId="77777777" w:rsidR="000C0230" w:rsidRPr="001B7C50" w:rsidRDefault="000C0230" w:rsidP="007B40F4">
            <w:pPr>
              <w:pStyle w:val="TAL"/>
            </w:pPr>
          </w:p>
        </w:tc>
      </w:tr>
      <w:tr w:rsidR="000C0230" w:rsidRPr="001B7C50" w14:paraId="7B1B4780" w14:textId="77777777" w:rsidTr="007B40F4">
        <w:trPr>
          <w:cantSplit/>
          <w:jc w:val="center"/>
        </w:trPr>
        <w:tc>
          <w:tcPr>
            <w:tcW w:w="9631" w:type="dxa"/>
            <w:gridSpan w:val="3"/>
          </w:tcPr>
          <w:p w14:paraId="61D8AB42" w14:textId="77777777" w:rsidR="000C0230" w:rsidRPr="001B7C50" w:rsidRDefault="000C0230" w:rsidP="007B40F4">
            <w:pPr>
              <w:pStyle w:val="TAN"/>
            </w:pPr>
            <w:r w:rsidRPr="001B7C50">
              <w:t>NOTE 1:</w:t>
            </w:r>
            <w:r w:rsidRPr="001B7C50">
              <w:tab/>
              <w:t xml:space="preserve">Needed </w:t>
            </w:r>
            <w:proofErr w:type="gramStart"/>
            <w:r w:rsidRPr="001B7C50">
              <w:t>e.g.</w:t>
            </w:r>
            <w:proofErr w:type="gramEnd"/>
            <w:r w:rsidRPr="001B7C50">
              <w:t xml:space="preserve"> if:</w:t>
            </w:r>
          </w:p>
          <w:p w14:paraId="502EDE9D" w14:textId="77777777" w:rsidR="000C0230" w:rsidRPr="001B7C50" w:rsidRDefault="000C0230" w:rsidP="007B40F4">
            <w:pPr>
              <w:pStyle w:val="TAN"/>
            </w:pPr>
            <w:r w:rsidRPr="001B7C50">
              <w:tab/>
              <w:t>-</w:t>
            </w:r>
            <w:r w:rsidRPr="001B7C50">
              <w:tab/>
              <w:t xml:space="preserve">UPF supports multiple DNN with overlapping IP </w:t>
            </w:r>
            <w:proofErr w:type="gramStart"/>
            <w:r w:rsidRPr="001B7C50">
              <w:t>addresses;</w:t>
            </w:r>
            <w:proofErr w:type="gramEnd"/>
          </w:p>
          <w:p w14:paraId="311F0C7F" w14:textId="77777777" w:rsidR="000C0230" w:rsidRPr="001B7C50" w:rsidRDefault="000C0230" w:rsidP="007B40F4">
            <w:pPr>
              <w:pStyle w:val="TAN"/>
            </w:pPr>
            <w:r w:rsidRPr="001B7C50">
              <w:tab/>
              <w:t>-</w:t>
            </w:r>
            <w:r w:rsidRPr="001B7C50">
              <w:tab/>
              <w:t xml:space="preserve">UPF is connected to other UPF or NG-RAN node in different IP </w:t>
            </w:r>
            <w:proofErr w:type="gramStart"/>
            <w:r w:rsidRPr="001B7C50">
              <w:t>domains;</w:t>
            </w:r>
            <w:proofErr w:type="gramEnd"/>
          </w:p>
          <w:p w14:paraId="0F2F275A" w14:textId="77777777" w:rsidR="000C0230" w:rsidRPr="001B7C50" w:rsidRDefault="000C0230" w:rsidP="007B40F4">
            <w:pPr>
              <w:pStyle w:val="TAN"/>
            </w:pPr>
            <w:r w:rsidRPr="001B7C50">
              <w:tab/>
              <w:t>-</w:t>
            </w:r>
            <w:r w:rsidRPr="001B7C50">
              <w:tab/>
              <w:t>UPF "local switch" and N19 forwarding is used for different 5G LAN groups.</w:t>
            </w:r>
          </w:p>
          <w:p w14:paraId="1F05588D" w14:textId="77777777" w:rsidR="000C0230" w:rsidRPr="001B7C50" w:rsidRDefault="000C0230" w:rsidP="007B40F4">
            <w:pPr>
              <w:pStyle w:val="TAN"/>
            </w:pPr>
            <w:r w:rsidRPr="001B7C50">
              <w:t>NOTE 2:</w:t>
            </w:r>
            <w:r w:rsidRPr="001B7C50">
              <w:tab/>
              <w:t>These attributes are required for FAR action set to forwarding.</w:t>
            </w:r>
          </w:p>
          <w:p w14:paraId="2B22DD2F" w14:textId="77777777" w:rsidR="000C0230" w:rsidRPr="001B7C50" w:rsidRDefault="000C0230" w:rsidP="007B40F4">
            <w:pPr>
              <w:pStyle w:val="TAN"/>
            </w:pPr>
            <w:r w:rsidRPr="001B7C50">
              <w:t>NOTE 3:</w:t>
            </w:r>
            <w:r w:rsidRPr="001B7C50">
              <w:tab/>
              <w:t>These attributes are required for FAR action set to forwarding or duplicating.</w:t>
            </w:r>
          </w:p>
          <w:p w14:paraId="738C243F" w14:textId="77777777" w:rsidR="000C0230" w:rsidRPr="001B7C50" w:rsidRDefault="000C0230" w:rsidP="007B40F4">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62576C5C" w14:textId="77777777" w:rsidR="000C0230" w:rsidRPr="001B7C50" w:rsidRDefault="000C0230" w:rsidP="007B40F4">
            <w:pPr>
              <w:pStyle w:val="TAN"/>
            </w:pPr>
            <w:r w:rsidRPr="001B7C50">
              <w:t>NOTE 5:</w:t>
            </w:r>
            <w:r w:rsidRPr="001B7C50">
              <w:tab/>
              <w:t>This attribute is present for FAR action set to buffering.</w:t>
            </w:r>
          </w:p>
          <w:p w14:paraId="4EE4FFC7" w14:textId="77777777" w:rsidR="000C0230" w:rsidRPr="001B7C50" w:rsidRDefault="000C0230" w:rsidP="007B40F4">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423566E2" w14:textId="77777777" w:rsidR="000C0230" w:rsidRPr="001B7C50" w:rsidRDefault="000C0230" w:rsidP="007B40F4">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5B8D408" w14:textId="77777777" w:rsidR="000C0230" w:rsidRPr="001B7C50" w:rsidRDefault="000C0230" w:rsidP="007B40F4">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6EAAE7E8" w14:textId="77777777" w:rsidR="000C0230" w:rsidRDefault="000C0230" w:rsidP="007B40F4">
            <w:pPr>
              <w:pStyle w:val="TAN"/>
            </w:pPr>
            <w:r w:rsidRPr="001B7C50">
              <w:t>NOTE 9:</w:t>
            </w:r>
            <w:r w:rsidRPr="001B7C50">
              <w:tab/>
              <w:t>In the architecture defined in clause 5.34, the rules exchanged between I-SMF and SMF are not associated with a N4 Session ID but are associated with a N16a association.</w:t>
            </w:r>
          </w:p>
          <w:p w14:paraId="2D8FA78B" w14:textId="77777777" w:rsidR="000C0230" w:rsidRPr="001B7C50" w:rsidRDefault="000C0230" w:rsidP="007B40F4">
            <w:pPr>
              <w:pStyle w:val="TAN"/>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tc>
      </w:tr>
    </w:tbl>
    <w:p w14:paraId="6092E8B1" w14:textId="77777777" w:rsidR="000C0230" w:rsidRPr="001B7C50" w:rsidRDefault="000C0230" w:rsidP="000C0230">
      <w:pPr>
        <w:pStyle w:val="FP"/>
      </w:pPr>
    </w:p>
    <w:p w14:paraId="7EF5BD6A" w14:textId="77777777" w:rsidR="000C0230" w:rsidRDefault="000C0230" w:rsidP="000C0230">
      <w:pPr>
        <w:pStyle w:val="FP"/>
        <w:rPr>
          <w:lang w:eastAsia="en-GB"/>
        </w:rPr>
      </w:pPr>
    </w:p>
    <w:p w14:paraId="2E0ED375" w14:textId="77777777" w:rsidR="000C0230" w:rsidRDefault="000C0230" w:rsidP="00414ABF">
      <w:pPr>
        <w:pStyle w:val="EX"/>
        <w:ind w:left="0" w:firstLine="0"/>
      </w:pPr>
    </w:p>
    <w:p w14:paraId="7EEF5416" w14:textId="77777777" w:rsidR="000C0230" w:rsidRDefault="000C0230" w:rsidP="00414ABF">
      <w:pPr>
        <w:pStyle w:val="EX"/>
        <w:ind w:left="0" w:firstLine="0"/>
      </w:pPr>
    </w:p>
    <w:p w14:paraId="04FF79CD" w14:textId="77777777" w:rsidR="00414ABF" w:rsidRPr="00EE33D1" w:rsidRDefault="00414ABF" w:rsidP="00414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1B5E268" w14:textId="2EA6B353" w:rsidR="006A2C04" w:rsidRPr="001B7C50" w:rsidRDefault="006A2C04" w:rsidP="006A2C04">
      <w:pPr>
        <w:pStyle w:val="Heading4"/>
      </w:pPr>
      <w:r>
        <w:lastRenderedPageBreak/>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6E094105" w:rsidR="006A2C04" w:rsidRPr="001B7C50" w:rsidRDefault="006A2C04" w:rsidP="006A2C04">
      <w:pPr>
        <w:pStyle w:val="B1"/>
      </w:pPr>
      <w:r>
        <w:t>-</w:t>
      </w:r>
      <w:r>
        <w:tab/>
        <w:t xml:space="preserve">Per QoS </w:t>
      </w:r>
      <w:r w:rsidRPr="00092C83">
        <w:t xml:space="preserve">Flow </w:t>
      </w:r>
      <w:ins w:id="48" w:author="Michael Starsinic" w:date="2023-05-24T16:06:00Z">
        <w:r w:rsidR="00D736A3" w:rsidRPr="00092C83">
          <w:t xml:space="preserve">N6 </w:t>
        </w:r>
      </w:ins>
      <w:ins w:id="49" w:author="Huawei" w:date="2023-04-05T17:48:00Z">
        <w:r w:rsidRPr="00092C83">
          <w:t>Traffic</w:t>
        </w:r>
        <w:r>
          <w:t xml:space="preserve"> </w:t>
        </w:r>
      </w:ins>
      <w:ins w:id="50" w:author="Huawei" w:date="2023-04-06T21:46:00Z">
        <w:r>
          <w:t>Parameter</w:t>
        </w:r>
      </w:ins>
      <w:del w:id="51"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5B1BB860" w:rsidR="006A2C04" w:rsidRPr="00206746" w:rsidRDefault="006A2C04" w:rsidP="003E1B9A">
            <w:pPr>
              <w:pStyle w:val="TAL"/>
            </w:pPr>
            <w:del w:id="52" w:author="Huawei" w:date="2023-04-05T17:48:00Z">
              <w:r w:rsidRPr="00206746" w:rsidDel="00EE33D1">
                <w:rPr>
                  <w:rFonts w:hint="eastAsia"/>
                  <w:lang w:eastAsia="zh-CN"/>
                </w:rPr>
                <w:delText xml:space="preserve">N6 Jitter </w:delText>
              </w:r>
            </w:del>
            <w:ins w:id="53" w:author="Michael Starsinic" w:date="2023-05-24T16:07:00Z">
              <w:r w:rsidR="00D736A3" w:rsidRPr="00206746">
                <w:t xml:space="preserve">N6 </w:t>
              </w:r>
            </w:ins>
            <w:ins w:id="54" w:author="Huawei" w:date="2023-04-05T17:48:00Z">
              <w:r w:rsidRPr="00206746">
                <w:rPr>
                  <w:rFonts w:hint="eastAsia"/>
                  <w:lang w:eastAsia="zh-CN"/>
                </w:rPr>
                <w:t>Traffic</w:t>
              </w:r>
              <w:r w:rsidRPr="00206746">
                <w:t xml:space="preserve"> Pa</w:t>
              </w:r>
            </w:ins>
            <w:ins w:id="55" w:author="Huawei" w:date="2023-04-06T21:46:00Z">
              <w:r w:rsidRPr="00206746">
                <w:t>rameter</w:t>
              </w:r>
            </w:ins>
            <w:ins w:id="56" w:author="Huawei" w:date="2023-04-05T17:48:00Z">
              <w:r w:rsidRPr="00206746">
                <w:t xml:space="preserve"> </w:t>
              </w:r>
            </w:ins>
            <w:r w:rsidRPr="00206746">
              <w:t>Measurement Control Information</w:t>
            </w:r>
          </w:p>
        </w:tc>
        <w:tc>
          <w:tcPr>
            <w:tcW w:w="4140" w:type="dxa"/>
            <w:shd w:val="clear" w:color="auto" w:fill="auto"/>
          </w:tcPr>
          <w:p w14:paraId="34008E3D" w14:textId="067EA4E5" w:rsidR="006A2C04" w:rsidRPr="00206746" w:rsidRDefault="006A2C04" w:rsidP="003E1B9A">
            <w:pPr>
              <w:pStyle w:val="TAL"/>
            </w:pPr>
            <w:r w:rsidRPr="00206746">
              <w:t xml:space="preserve">Indicates the UPF to report </w:t>
            </w:r>
            <w:del w:id="57" w:author="Huawei" w:date="2023-04-05T17:54:00Z">
              <w:r w:rsidRPr="00206746" w:rsidDel="00EE33D1">
                <w:delText xml:space="preserve">N6 jitter information associated with a DL Periodicity </w:delText>
              </w:r>
            </w:del>
            <w:ins w:id="58" w:author="Michael Starsinic" w:date="2023-05-24T16:07:00Z">
              <w:r w:rsidR="00D736A3" w:rsidRPr="00206746">
                <w:t xml:space="preserve">N6 </w:t>
              </w:r>
            </w:ins>
            <w:ins w:id="59" w:author="Huawei" w:date="2023-04-05T17:54:00Z">
              <w:r w:rsidRPr="00206746">
                <w:t>Traffic pa</w:t>
              </w:r>
            </w:ins>
            <w:ins w:id="60" w:author="Huawei" w:date="2023-04-06T21:46:00Z">
              <w:r w:rsidRPr="00206746">
                <w:t>rameter</w:t>
              </w:r>
            </w:ins>
            <w:ins w:id="61" w:author="Huawei" w:date="2023-04-05T17:54:00Z">
              <w:r w:rsidRPr="00206746">
                <w:t xml:space="preserve"> </w:t>
              </w:r>
            </w:ins>
            <w:ins w:id="62" w:author="Michael Starsinic" w:date="2023-05-24T12:40:00Z">
              <w:r w:rsidR="00B90CF6" w:rsidRPr="00206746">
                <w:t xml:space="preserve">measurements </w:t>
              </w:r>
            </w:ins>
            <w:r w:rsidRPr="00206746">
              <w:t>for one QoS Flow</w:t>
            </w:r>
            <w:del w:id="63" w:author="Michael Starsinic" w:date="2023-05-25T19:33:00Z">
              <w:r w:rsidR="007C4ECD" w:rsidRPr="00206746" w:rsidDel="007C4ECD">
                <w:delText xml:space="preserve"> in downlink direction</w:delText>
              </w:r>
            </w:del>
            <w:ins w:id="64" w:author="Huawei" w:date="2023-04-05T17:54:00Z">
              <w:r w:rsidRPr="00206746">
                <w:t>,</w:t>
              </w:r>
            </w:ins>
            <w:ins w:id="65" w:author="Huawei" w:date="2023-04-05T17:59:00Z">
              <w:r w:rsidR="00FB5A50" w:rsidRPr="00206746">
                <w:t xml:space="preserve"> </w:t>
              </w:r>
            </w:ins>
            <w:ins w:id="66" w:author="Michael Starsinic" w:date="2023-05-24T19:34:00Z">
              <w:r w:rsidR="00B81156" w:rsidRPr="00206746">
                <w:t>e.g.</w:t>
              </w:r>
            </w:ins>
            <w:ins w:id="67" w:author="Qualcomm User r07" w:date="2023-04-18T22:37:00Z">
              <w:r w:rsidR="00FB5A50" w:rsidRPr="00206746">
                <w:t xml:space="preserve">, </w:t>
              </w:r>
            </w:ins>
            <w:ins w:id="68" w:author="Huawei" w:date="2023-04-05T18:00:00Z">
              <w:r w:rsidR="00FB5A50" w:rsidRPr="00206746">
                <w:t xml:space="preserve">N6 jitter for a </w:t>
              </w:r>
            </w:ins>
            <w:ins w:id="69" w:author="Georgios Gkellas" w:date="2023-04-18T20:09:00Z">
              <w:r w:rsidR="00FB5A50" w:rsidRPr="00206746">
                <w:t xml:space="preserve">DL </w:t>
              </w:r>
            </w:ins>
            <w:ins w:id="70" w:author="Huawei" w:date="2023-04-05T18:00:00Z">
              <w:r w:rsidR="00FB5A50" w:rsidRPr="00206746">
                <w:t>Periodicity</w:t>
              </w:r>
            </w:ins>
            <w:ins w:id="71" w:author="Qualcomm User r07" w:date="2023-04-18T22:38:00Z">
              <w:r w:rsidR="00FB5A50" w:rsidRPr="00206746">
                <w:t xml:space="preserve"> and </w:t>
              </w:r>
            </w:ins>
            <w:ins w:id="72" w:author="Huawei" w:date="2023-04-05T17:59:00Z">
              <w:r w:rsidR="00FB5A50" w:rsidRPr="00206746">
                <w:t>the UL/DL periodicity</w:t>
              </w:r>
            </w:ins>
            <w:r w:rsidR="00FB5A50" w:rsidRPr="00206746">
              <w:t>.</w:t>
            </w:r>
          </w:p>
        </w:tc>
        <w:tc>
          <w:tcPr>
            <w:tcW w:w="2616" w:type="dxa"/>
            <w:shd w:val="clear" w:color="auto" w:fill="auto"/>
          </w:tcPr>
          <w:p w14:paraId="0D5BB08C" w14:textId="77777777" w:rsidR="00FA0BBD" w:rsidRPr="0002323C" w:rsidRDefault="006A2C04" w:rsidP="00FA0BBD">
            <w:pPr>
              <w:pStyle w:val="TAL"/>
              <w:rPr>
                <w:ins w:id="73" w:author="Michael Starsinic" w:date="2023-05-24T12:42:00Z"/>
              </w:rPr>
            </w:pPr>
            <w:r>
              <w:t>The IE is defined in clause 7.5.2.9 of TS 29.244 [65</w:t>
            </w:r>
            <w:r w:rsidRPr="0002323C">
              <w:t>].</w:t>
            </w:r>
          </w:p>
          <w:p w14:paraId="145D9859" w14:textId="66EE73B4" w:rsidR="006A2C04" w:rsidRPr="001B7C50" w:rsidRDefault="00FA0BBD" w:rsidP="00FA0BBD">
            <w:pPr>
              <w:pStyle w:val="TAL"/>
            </w:pPr>
            <w:ins w:id="74" w:author="Michael Starsinic" w:date="2023-05-24T12:42:00Z">
              <w:r w:rsidRPr="0002323C">
                <w:t>See NOTE 2.</w:t>
              </w:r>
            </w:ins>
          </w:p>
        </w:tc>
      </w:tr>
      <w:tr w:rsidR="006A2C04" w:rsidRPr="001B7C50" w14:paraId="12EB4B5D" w14:textId="77777777" w:rsidTr="003E1B9A">
        <w:trPr>
          <w:cantSplit/>
          <w:jc w:val="center"/>
        </w:trPr>
        <w:tc>
          <w:tcPr>
            <w:tcW w:w="9631" w:type="dxa"/>
            <w:gridSpan w:val="3"/>
            <w:shd w:val="clear" w:color="auto" w:fill="auto"/>
          </w:tcPr>
          <w:p w14:paraId="39F34D3F" w14:textId="77777777" w:rsidR="00A84DAC" w:rsidRDefault="006A2C04" w:rsidP="00A84DAC">
            <w:pPr>
              <w:pStyle w:val="TAN"/>
              <w:rPr>
                <w:ins w:id="75" w:author="Michael Starsinic" w:date="2023-05-24T12:41:00Z"/>
              </w:rPr>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5185BE88" w14:textId="1CE4DB86" w:rsidR="006A2C04" w:rsidRPr="001B7C50" w:rsidRDefault="00A84DAC" w:rsidP="00A84DAC">
            <w:pPr>
              <w:pStyle w:val="TAN"/>
            </w:pPr>
            <w:ins w:id="76" w:author="Michael Starsinic" w:date="2023-05-24T12:41:00Z">
              <w:r w:rsidRPr="0002323C">
                <w:rPr>
                  <w:rFonts w:eastAsia="Times New Roman"/>
                  <w:lang w:eastAsia="en-GB"/>
                </w:rPr>
                <w:t xml:space="preserve">NOTE 2:   The DL Periodicity is provided by the SMF in the </w:t>
              </w:r>
            </w:ins>
            <w:ins w:id="77" w:author="Michael Starsinic" w:date="2023-05-24T16:07:00Z">
              <w:r w:rsidR="00D736A3" w:rsidRPr="0002323C">
                <w:t xml:space="preserve">N6 </w:t>
              </w:r>
            </w:ins>
            <w:ins w:id="78" w:author="Michael Starsinic" w:date="2023-05-24T12:41:00Z">
              <w:r w:rsidRPr="0002323C">
                <w:rPr>
                  <w:rFonts w:eastAsia="Times New Roman"/>
                  <w:lang w:eastAsia="en-GB"/>
                </w:rPr>
                <w:t xml:space="preserve">Traffic Parameters Measurement Control Information when </w:t>
              </w:r>
            </w:ins>
            <w:ins w:id="79" w:author="Michael Starsinic" w:date="2023-05-24T12:42:00Z">
              <w:r w:rsidR="00FA0BBD" w:rsidRPr="0002323C">
                <w:rPr>
                  <w:rFonts w:eastAsia="Times New Roman"/>
                  <w:lang w:eastAsia="en-GB"/>
                </w:rPr>
                <w:t xml:space="preserve">the DL Periodicity is </w:t>
              </w:r>
            </w:ins>
            <w:ins w:id="80" w:author="Michael Starsinic" w:date="2023-05-24T12:41:00Z">
              <w:r w:rsidRPr="0002323C">
                <w:rPr>
                  <w:rFonts w:eastAsia="Times New Roman"/>
                  <w:lang w:eastAsia="en-GB"/>
                </w:rPr>
                <w:t>received from the PCF.</w:t>
              </w:r>
            </w:ins>
          </w:p>
        </w:tc>
      </w:tr>
    </w:tbl>
    <w:p w14:paraId="67B6EE19" w14:textId="77777777" w:rsidR="006A2C04" w:rsidRPr="001B7C50" w:rsidRDefault="006A2C04" w:rsidP="006A2C04">
      <w:pPr>
        <w:rPr>
          <w:lang w:eastAsia="x-none"/>
        </w:rPr>
      </w:pPr>
    </w:p>
    <w:bookmarkEnd w:id="30"/>
    <w:bookmarkEnd w:id="31"/>
    <w:bookmarkEnd w:id="32"/>
    <w:bookmarkEnd w:id="33"/>
    <w:bookmarkEnd w:id="34"/>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Heading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lastRenderedPageBreak/>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CEA8150" w:rsidR="006A2C04" w:rsidRPr="001B7C50" w:rsidRDefault="006A2C04" w:rsidP="003E1B9A">
            <w:pPr>
              <w:pStyle w:val="TAL"/>
            </w:pPr>
            <w:del w:id="81" w:author="Huawei" w:date="2023-04-05T17:57:00Z">
              <w:r w:rsidDel="00EE33D1">
                <w:delText xml:space="preserve">N6 </w:delText>
              </w:r>
              <w:r w:rsidRPr="00155F32" w:rsidDel="00EE33D1">
                <w:delText>Jitter</w:delText>
              </w:r>
            </w:del>
            <w:ins w:id="82" w:author="Michael Starsinic" w:date="2023-05-24T16:07:00Z">
              <w:r w:rsidR="00D736A3" w:rsidRPr="00155F32">
                <w:t xml:space="preserve"> N6 </w:t>
              </w:r>
            </w:ins>
            <w:ins w:id="83" w:author="Huawei" w:date="2023-04-05T17:57:00Z">
              <w:r w:rsidRPr="00155F32">
                <w:t>Traffic</w:t>
              </w:r>
              <w:r>
                <w:t xml:space="preserve"> </w:t>
              </w:r>
            </w:ins>
            <w:ins w:id="84" w:author="Huawei" w:date="2023-04-06T21:46:00Z">
              <w:r>
                <w:t>Parameter</w:t>
              </w:r>
            </w:ins>
            <w:r>
              <w:t xml:space="preserve"> Measurement Report</w:t>
            </w:r>
          </w:p>
        </w:tc>
        <w:tc>
          <w:tcPr>
            <w:tcW w:w="4141" w:type="dxa"/>
            <w:shd w:val="clear" w:color="auto" w:fill="auto"/>
          </w:tcPr>
          <w:p w14:paraId="46B5ECE3" w14:textId="43849231" w:rsidR="006A2C04" w:rsidRPr="00155F32" w:rsidRDefault="006A2C04" w:rsidP="003E1B9A">
            <w:pPr>
              <w:pStyle w:val="TAL"/>
            </w:pPr>
            <w:r w:rsidRPr="00155F32">
              <w:t xml:space="preserve">Indicates the </w:t>
            </w:r>
            <w:ins w:id="85" w:author="Michael Starsinic" w:date="2023-05-24T16:07:00Z">
              <w:r w:rsidR="00D736A3" w:rsidRPr="00155F32">
                <w:t xml:space="preserve">N6 </w:t>
              </w:r>
            </w:ins>
            <w:ins w:id="86" w:author="Huawei" w:date="2023-04-05T17:59:00Z">
              <w:r w:rsidRPr="00155F32">
                <w:t xml:space="preserve">Traffic </w:t>
              </w:r>
            </w:ins>
            <w:ins w:id="87" w:author="Huawei" w:date="2023-04-06T21:46:00Z">
              <w:r w:rsidRPr="00155F32">
                <w:t>Parameter</w:t>
              </w:r>
            </w:ins>
            <w:del w:id="88" w:author="Huawei" w:date="2023-04-05T17:59:00Z">
              <w:r w:rsidRPr="00155F32" w:rsidDel="00EE33D1">
                <w:delText>N6 jitter</w:delText>
              </w:r>
            </w:del>
            <w:r w:rsidRPr="00155F32">
              <w:t xml:space="preserve"> measurement result </w:t>
            </w:r>
            <w:del w:id="89" w:author="Huawei" w:date="2023-04-05T17:59:00Z">
              <w:r w:rsidRPr="00155F32" w:rsidDel="00EE33D1">
                <w:delText xml:space="preserve">for a Periodicity </w:delText>
              </w:r>
            </w:del>
            <w:r w:rsidRPr="00155F32">
              <w:t>for one QoS Flow</w:t>
            </w:r>
            <w:ins w:id="90" w:author="Huawei" w:date="2023-04-05T17:59:00Z">
              <w:r w:rsidRPr="00155F32">
                <w:t xml:space="preserve">, </w:t>
              </w:r>
            </w:ins>
            <w:ins w:id="91" w:author="Michael Starsinic" w:date="2023-05-24T19:34:00Z">
              <w:r w:rsidR="00B81156" w:rsidRPr="00155F32">
                <w:t>e</w:t>
              </w:r>
            </w:ins>
            <w:ins w:id="92" w:author="Michael Starsinic" w:date="2023-05-25T19:36:00Z">
              <w:r w:rsidR="00D77C30">
                <w:t>.</w:t>
              </w:r>
            </w:ins>
            <w:ins w:id="93" w:author="Michael Starsinic" w:date="2023-05-24T19:34:00Z">
              <w:r w:rsidR="00B81156" w:rsidRPr="00155F32">
                <w:t>g</w:t>
              </w:r>
            </w:ins>
            <w:ins w:id="94" w:author="Qualcomm User r07" w:date="2023-04-18T22:37:00Z">
              <w:r w:rsidR="00FB5A50" w:rsidRPr="00155F32">
                <w:t xml:space="preserve">., </w:t>
              </w:r>
            </w:ins>
            <w:ins w:id="95" w:author="Huawei" w:date="2023-04-05T18:00:00Z">
              <w:r w:rsidRPr="00155F32">
                <w:t xml:space="preserve">N6 jitter for a </w:t>
              </w:r>
            </w:ins>
            <w:ins w:id="96" w:author="Georgios Gkellas" w:date="2023-04-18T20:09:00Z">
              <w:r w:rsidR="001967E1" w:rsidRPr="00155F32">
                <w:t xml:space="preserve">DL </w:t>
              </w:r>
            </w:ins>
            <w:ins w:id="97" w:author="Huawei" w:date="2023-04-05T18:00:00Z">
              <w:r w:rsidRPr="00155F32">
                <w:t>Periodicity</w:t>
              </w:r>
            </w:ins>
            <w:ins w:id="98" w:author="Qualcomm User r07" w:date="2023-04-18T22:38:00Z">
              <w:r w:rsidR="00FB5A50" w:rsidRPr="00155F32">
                <w:t xml:space="preserve"> and </w:t>
              </w:r>
            </w:ins>
            <w:ins w:id="99" w:author="Huawei" w:date="2023-04-05T17:59:00Z">
              <w:r w:rsidR="00FB5A50" w:rsidRPr="00155F32">
                <w:t>the UL/DL periodicity</w:t>
              </w:r>
            </w:ins>
            <w:r w:rsidRPr="00155F32">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12A4725F" w14:textId="77777777" w:rsidR="00895FC8" w:rsidRDefault="00895FC8" w:rsidP="002546FC">
      <w:pPr>
        <w:pStyle w:val="Heading4"/>
      </w:pPr>
      <w:bookmarkStart w:id="100" w:name="_Toc131517030"/>
      <w:bookmarkEnd w:id="35"/>
    </w:p>
    <w:p w14:paraId="619A3EA6" w14:textId="77777777" w:rsidR="00895FC8" w:rsidRPr="00EE33D1" w:rsidRDefault="00895FC8" w:rsidP="00895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562411D" w14:textId="77777777" w:rsidR="00895FC8" w:rsidRPr="001B7C50" w:rsidRDefault="00895FC8" w:rsidP="00895FC8"/>
    <w:p w14:paraId="0E43FEFF" w14:textId="77777777" w:rsidR="00895FC8" w:rsidRPr="00895FC8" w:rsidRDefault="00895FC8" w:rsidP="00895FC8"/>
    <w:p w14:paraId="6BC1ADEA" w14:textId="4D8C18E9" w:rsidR="002546FC" w:rsidRPr="002546FC" w:rsidRDefault="002546FC" w:rsidP="002546FC">
      <w:pPr>
        <w:pStyle w:val="Heading4"/>
      </w:pPr>
      <w:r w:rsidRPr="002546FC">
        <w:t>5.37.8.1</w:t>
      </w:r>
      <w:r w:rsidRPr="002546FC">
        <w:tab/>
        <w:t>General</w:t>
      </w:r>
      <w:bookmarkEnd w:id="100"/>
    </w:p>
    <w:p w14:paraId="0039ECD7" w14:textId="0C5680C4" w:rsidR="002546FC" w:rsidRPr="002546FC" w:rsidRDefault="002546FC" w:rsidP="002546FC">
      <w:r w:rsidRPr="002546FC">
        <w:t>The following traffic assistance information may be provided by the CN to NG</w:t>
      </w:r>
      <w:ins w:id="101" w:author="Tencent" w:date="2023-04-06T15:52:00Z">
        <w:r>
          <w:t>-</w:t>
        </w:r>
      </w:ins>
      <w:del w:id="102" w:author="Tencent" w:date="2023-04-06T15:52:00Z">
        <w:r w:rsidRPr="002546FC" w:rsidDel="002546FC">
          <w:delText xml:space="preserve"> </w:delText>
        </w:r>
      </w:del>
      <w:r w:rsidRPr="002546FC">
        <w:t xml:space="preserve">RAN </w:t>
      </w:r>
      <w:proofErr w:type="gramStart"/>
      <w:r w:rsidRPr="002546FC">
        <w:t>in order to</w:t>
      </w:r>
      <w:proofErr w:type="gramEnd"/>
      <w:r w:rsidRPr="002546FC">
        <w:t xml:space="preserve"> configure UE power saving management scheme for connected mode DRX:</w:t>
      </w:r>
    </w:p>
    <w:p w14:paraId="493F924D" w14:textId="77777777" w:rsidR="002546FC" w:rsidRPr="002546FC" w:rsidRDefault="002546FC" w:rsidP="002546FC">
      <w:pPr>
        <w:pStyle w:val="B1"/>
      </w:pPr>
      <w:r w:rsidRPr="002546FC">
        <w:t>-</w:t>
      </w:r>
      <w:r w:rsidRPr="002546FC">
        <w:tab/>
        <w:t xml:space="preserve">UL and/or DL </w:t>
      </w:r>
      <w:proofErr w:type="gramStart"/>
      <w:r w:rsidRPr="002546FC">
        <w:t>Periodicity;</w:t>
      </w:r>
      <w:proofErr w:type="gramEnd"/>
    </w:p>
    <w:p w14:paraId="26DC7588" w14:textId="77777777" w:rsidR="002546FC" w:rsidRPr="002546FC" w:rsidRDefault="002546FC" w:rsidP="002546FC">
      <w:pPr>
        <w:pStyle w:val="B1"/>
      </w:pPr>
      <w:r w:rsidRPr="002546FC">
        <w:t>-</w:t>
      </w:r>
      <w:r w:rsidRPr="002546FC">
        <w:tab/>
        <w:t xml:space="preserve">N6 Jitter Information associated with the DL </w:t>
      </w:r>
      <w:proofErr w:type="gramStart"/>
      <w:r w:rsidRPr="002546FC">
        <w:t>Periodicity;</w:t>
      </w:r>
      <w:proofErr w:type="gramEnd"/>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9F0A54" w:rsidRDefault="002546FC" w:rsidP="002546FC">
      <w:pPr>
        <w:pStyle w:val="Heading4"/>
      </w:pPr>
      <w:bookmarkStart w:id="103" w:name="_Toc131517031"/>
      <w:bookmarkStart w:id="104" w:name="_Hlk130904384"/>
      <w:r w:rsidRPr="002546FC">
        <w:t>5.37.8.2</w:t>
      </w:r>
      <w:r w:rsidRPr="002546FC">
        <w:tab/>
      </w:r>
      <w:r w:rsidRPr="009F0A54">
        <w:t>Periodicity and N6 Jitter Information associated with Periodicity</w:t>
      </w:r>
      <w:bookmarkEnd w:id="103"/>
    </w:p>
    <w:bookmarkEnd w:id="104"/>
    <w:p w14:paraId="1939908F" w14:textId="12B31647" w:rsidR="002546FC" w:rsidRPr="002546FC" w:rsidRDefault="00FF71BA" w:rsidP="002546FC">
      <w:ins w:id="105" w:author="Michael Starsinic" w:date="2023-05-03T16:33:00Z">
        <w:r w:rsidRPr="009F0A54">
          <w:t>In the procedure</w:t>
        </w:r>
      </w:ins>
      <w:ins w:id="106" w:author="Michael Starsinic" w:date="2023-05-03T16:34:00Z">
        <w:r w:rsidR="00B63B79" w:rsidRPr="009F0A54">
          <w:t>s</w:t>
        </w:r>
      </w:ins>
      <w:ins w:id="107" w:author="Michael Starsinic" w:date="2023-05-03T16:33:00Z">
        <w:r w:rsidRPr="009F0A54">
          <w:t xml:space="preserve"> for </w:t>
        </w:r>
      </w:ins>
      <w:ins w:id="108" w:author="Michael Starsinic" w:date="2023-05-03T16:34:00Z">
        <w:r w:rsidR="00B63B79" w:rsidRPr="009F0A54">
          <w:t>s</w:t>
        </w:r>
      </w:ins>
      <w:ins w:id="109" w:author="Michael Starsinic" w:date="2023-05-03T16:33:00Z">
        <w:r w:rsidRPr="009F0A54">
          <w:t>etting up</w:t>
        </w:r>
      </w:ins>
      <w:ins w:id="110" w:author="Michael Starsinic" w:date="2023-05-03T16:34:00Z">
        <w:r w:rsidR="00B63B79" w:rsidRPr="009F0A54">
          <w:t xml:space="preserve"> or updating</w:t>
        </w:r>
      </w:ins>
      <w:ins w:id="111" w:author="Michael Starsinic" w:date="2023-05-03T16:33:00Z">
        <w:r w:rsidRPr="009F0A54">
          <w:t xml:space="preserve"> an AF session </w:t>
        </w:r>
      </w:ins>
      <w:del w:id="112" w:author="Michael Starsinic" w:date="2023-05-24T18:24:00Z">
        <w:r w:rsidR="002546FC" w:rsidRPr="009F0A54" w:rsidDel="004F3651">
          <w:delText xml:space="preserve">At AF Session Establishment </w:delText>
        </w:r>
      </w:del>
      <w:r w:rsidR="002546FC" w:rsidRPr="009F0A54">
        <w:t>with QoS, the 5G System may be provided with Periodicity information for NG</w:t>
      </w:r>
      <w:ins w:id="113" w:author="Tencent" w:date="2023-04-06T15:52:00Z">
        <w:r w:rsidR="002546FC" w:rsidRPr="009F0A54">
          <w:t>-</w:t>
        </w:r>
      </w:ins>
      <w:r w:rsidR="002546FC" w:rsidRPr="009F0A54">
        <w:t>RAN to configure UE power management for connected mode DRX. The Periodicity information is provided by the AF to the PCF via NEF or directly</w:t>
      </w:r>
      <w:r w:rsidR="002546FC" w:rsidRPr="002546FC">
        <w:t xml:space="preserve">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01C874FA" w:rsidR="002546FC" w:rsidRPr="00FC7727" w:rsidRDefault="00017B6F" w:rsidP="002546FC">
      <w:ins w:id="114" w:author="Michael Starsinic" w:date="2023-05-24T12:14:00Z">
        <w:r w:rsidRPr="0098557C">
          <w:t>If Periodicity information is available at the PCF, t</w:t>
        </w:r>
      </w:ins>
      <w:del w:id="115" w:author="Michael Starsinic" w:date="2023-05-24T12:14:00Z">
        <w:r w:rsidR="002546FC" w:rsidRPr="0098557C" w:rsidDel="00017B6F">
          <w:delText>T</w:delText>
        </w:r>
      </w:del>
      <w:r w:rsidR="002546FC" w:rsidRPr="0098557C">
        <w:t xml:space="preserve">he PCF </w:t>
      </w:r>
      <w:del w:id="116" w:author="Michael Starsinic" w:date="2023-05-24T19:37:00Z">
        <w:r w:rsidR="002546FC" w:rsidRPr="0098557C" w:rsidDel="00247355">
          <w:delText xml:space="preserve">should </w:delText>
        </w:r>
      </w:del>
      <w:r w:rsidR="002546FC" w:rsidRPr="0098557C">
        <w:t>send</w:t>
      </w:r>
      <w:ins w:id="117" w:author="Michael Starsinic" w:date="2023-05-24T19:38:00Z">
        <w:r w:rsidR="00247355" w:rsidRPr="0098557C">
          <w:t>s</w:t>
        </w:r>
      </w:ins>
      <w:r w:rsidR="002546FC" w:rsidRPr="0098557C">
        <w:t xml:space="preserve"> the Periodicity information received from the AF</w:t>
      </w:r>
      <w:ins w:id="118" w:author="Michael Starsinic" w:date="2023-05-24T13:26:00Z">
        <w:r w:rsidR="008E659B" w:rsidRPr="0098557C">
          <w:t>/NEF</w:t>
        </w:r>
      </w:ins>
      <w:r w:rsidR="002546FC" w:rsidRPr="0098557C">
        <w:t xml:space="preserve"> </w:t>
      </w:r>
      <w:ins w:id="119" w:author="Michael Starsinic" w:date="2023-05-03T15:19:00Z">
        <w:r w:rsidR="009E264B" w:rsidRPr="0098557C">
          <w:t xml:space="preserve">to the SMF </w:t>
        </w:r>
      </w:ins>
      <w:r w:rsidR="002546FC" w:rsidRPr="0098557C">
        <w:t>and</w:t>
      </w:r>
      <w:ins w:id="120" w:author="Michael Starsinic" w:date="2023-05-24T19:42:00Z">
        <w:r w:rsidR="00645E60" w:rsidRPr="0098557C">
          <w:t xml:space="preserve">, </w:t>
        </w:r>
        <w:r w:rsidR="00645E60" w:rsidRPr="0098557C">
          <w:rPr>
            <w:shd w:val="clear" w:color="auto" w:fill="FFFFFF" w:themeFill="background1"/>
          </w:rPr>
          <w:t>in accordance with the operator's local policies</w:t>
        </w:r>
        <w:r w:rsidR="00645E60" w:rsidRPr="0098557C">
          <w:t>,</w:t>
        </w:r>
      </w:ins>
      <w:r w:rsidR="002546FC" w:rsidRPr="0098557C">
        <w:t xml:space="preserve"> include</w:t>
      </w:r>
      <w:del w:id="121" w:author="Michael Starsinic" w:date="2023-05-24T13:26:00Z">
        <w:r w:rsidR="002546FC" w:rsidRPr="0098557C" w:rsidDel="00AE1FA6">
          <w:delText>s</w:delText>
        </w:r>
      </w:del>
      <w:r w:rsidR="002546FC" w:rsidRPr="0098557C">
        <w:t xml:space="preserve"> an indication for SMF to request</w:t>
      </w:r>
      <w:ins w:id="122" w:author="Michael Starsinic" w:date="2023-05-03T15:19:00Z">
        <w:r w:rsidR="009E264B" w:rsidRPr="0098557C">
          <w:t xml:space="preserve"> the</w:t>
        </w:r>
      </w:ins>
      <w:r w:rsidR="002546FC" w:rsidRPr="0098557C">
        <w:t xml:space="preserve"> UPF to perform</w:t>
      </w:r>
      <w:del w:id="123" w:author="Tencent" w:date="2023-04-22T00:51:00Z">
        <w:r w:rsidR="002546FC" w:rsidRPr="0098557C" w:rsidDel="00FB239B">
          <w:delText xml:space="preserve"> </w:delText>
        </w:r>
        <w:r w:rsidR="007C13E6" w:rsidRPr="0098557C" w:rsidDel="00FB239B">
          <w:rPr>
            <w:rFonts w:hint="eastAsia"/>
            <w:lang w:eastAsia="zh-CN"/>
          </w:rPr>
          <w:delText>jitter</w:delText>
        </w:r>
      </w:del>
      <w:r w:rsidR="007C13E6" w:rsidRPr="0098557C">
        <w:rPr>
          <w:lang w:eastAsia="zh-CN"/>
        </w:rPr>
        <w:t xml:space="preserve"> </w:t>
      </w:r>
      <w:ins w:id="124" w:author="Michael Starsinic" w:date="2023-05-24T16:07:00Z">
        <w:r w:rsidR="00D736A3" w:rsidRPr="0098557C">
          <w:t xml:space="preserve">N6 </w:t>
        </w:r>
      </w:ins>
      <w:ins w:id="125" w:author="Huawei_Hui_D2" w:date="2023-04-18T16:12:00Z">
        <w:r w:rsidR="006A2C04" w:rsidRPr="0098557C">
          <w:t>Traffic Parameter</w:t>
        </w:r>
      </w:ins>
      <w:ins w:id="126" w:author="vivo" w:date="2023-04-18T19:23:00Z">
        <w:r w:rsidR="001E26A2" w:rsidRPr="0098557C">
          <w:t>(s)</w:t>
        </w:r>
      </w:ins>
      <w:ins w:id="127" w:author="Huawei_Hui_D2" w:date="2023-04-18T16:12:00Z">
        <w:r w:rsidR="006A2C04" w:rsidRPr="0098557C">
          <w:t xml:space="preserve"> </w:t>
        </w:r>
      </w:ins>
      <w:r w:rsidR="002546FC" w:rsidRPr="0098557C">
        <w:t>measurement</w:t>
      </w:r>
      <w:del w:id="128" w:author="Tencent" w:date="2023-04-06T15:55:00Z">
        <w:r w:rsidR="002546FC" w:rsidRPr="0098557C" w:rsidDel="002546FC">
          <w:delText>s</w:delText>
        </w:r>
      </w:del>
      <w:r w:rsidR="002546FC" w:rsidRPr="0098557C">
        <w:t xml:space="preserve"> </w:t>
      </w:r>
      <w:ins w:id="129" w:author="Michael Starsinic" w:date="2023-05-25T19:40:00Z">
        <w:r w:rsidR="0098557C" w:rsidRPr="0098557C">
          <w:t xml:space="preserve">(i.e. DL periodicity associated N6 jitter range and, if not </w:t>
        </w:r>
        <w:r w:rsidR="0098557C" w:rsidRPr="0098557C">
          <w:rPr>
            <w:lang w:eastAsia="zh-CN"/>
          </w:rPr>
          <w:t>pro</w:t>
        </w:r>
        <w:r w:rsidR="0098557C" w:rsidRPr="0098557C">
          <w:t xml:space="preserve">vided by the AF, UL/DL periodicity) </w:t>
        </w:r>
      </w:ins>
      <w:r w:rsidR="002546FC" w:rsidRPr="0098557C">
        <w:t xml:space="preserve">within </w:t>
      </w:r>
      <w:ins w:id="130" w:author="Michael Starsinic" w:date="2023-05-03T15:19:00Z">
        <w:r w:rsidR="003B7618" w:rsidRPr="0098557C">
          <w:t xml:space="preserve">the </w:t>
        </w:r>
      </w:ins>
      <w:r w:rsidR="002546FC" w:rsidRPr="0098557C">
        <w:t>PCC Rules</w:t>
      </w:r>
      <w:del w:id="131" w:author="Michael Starsinic" w:date="2023-05-24T19:42:00Z">
        <w:r w:rsidR="002546FC" w:rsidRPr="0098557C" w:rsidDel="00645E60">
          <w:rPr>
            <w:shd w:val="clear" w:color="auto" w:fill="FFFFFF" w:themeFill="background1"/>
          </w:rPr>
          <w:delText>, in accordance with the operator's local policies</w:delText>
        </w:r>
      </w:del>
      <w:r w:rsidR="002546FC" w:rsidRPr="0098557C">
        <w:rPr>
          <w:shd w:val="clear" w:color="auto" w:fill="FFFFFF" w:themeFill="background1"/>
        </w:rPr>
        <w:t>.</w:t>
      </w:r>
    </w:p>
    <w:p w14:paraId="08DC6968" w14:textId="4C8153B0" w:rsidR="00E1329B" w:rsidRDefault="00E1329B" w:rsidP="002546FC">
      <w:r w:rsidRPr="0027152D">
        <w:t xml:space="preserve">Upon reception of </w:t>
      </w:r>
      <w:ins w:id="132" w:author="Michael Starsinic" w:date="2023-05-25T19:44:00Z">
        <w:r w:rsidR="006F456A" w:rsidRPr="0027152D">
          <w:t xml:space="preserve">a </w:t>
        </w:r>
      </w:ins>
      <w:r w:rsidRPr="0027152D">
        <w:t>PCC rule</w:t>
      </w:r>
      <w:ins w:id="133" w:author="Michael Starsinic" w:date="2023-05-25T19:44:00Z">
        <w:r w:rsidR="006F456A" w:rsidRPr="0027152D">
          <w:t xml:space="preserve"> with Periodicity information</w:t>
        </w:r>
      </w:ins>
      <w:r w:rsidRPr="0027152D">
        <w:t xml:space="preserve">, the SMF determines the TSCAI and forwards it to the NG-RAN. If the PCC rule </w:t>
      </w:r>
      <w:ins w:id="134" w:author="Michael Starsinic" w:date="2023-05-25T19:45:00Z">
        <w:r w:rsidR="006F456A" w:rsidRPr="0027152D">
          <w:t xml:space="preserve">indicates </w:t>
        </w:r>
      </w:ins>
      <w:del w:id="135" w:author="Michael Starsinic" w:date="2023-05-25T19:45:00Z">
        <w:r w:rsidRPr="0027152D" w:rsidDel="006F456A">
          <w:delText xml:space="preserve">includes </w:delText>
        </w:r>
      </w:del>
      <w:ins w:id="136" w:author="Michael Starsinic" w:date="2023-05-25T19:45:00Z">
        <w:r w:rsidR="006F456A" w:rsidRPr="0027152D">
          <w:t xml:space="preserve">to perform N6 Traffic Parameter </w:t>
        </w:r>
      </w:ins>
      <w:del w:id="137" w:author="Michael Starsinic" w:date="2023-05-25T19:45:00Z">
        <w:r w:rsidRPr="0027152D" w:rsidDel="006F456A">
          <w:delText xml:space="preserve">an indication to perform jitter </w:delText>
        </w:r>
      </w:del>
      <w:r w:rsidRPr="0027152D">
        <w:t xml:space="preserve">measurements, the SMF </w:t>
      </w:r>
      <w:del w:id="138" w:author="Michael Starsinic" w:date="2023-05-25T19:45:00Z">
        <w:r w:rsidRPr="0027152D" w:rsidDel="00BF5120">
          <w:delText xml:space="preserve">also sends the DL </w:delText>
        </w:r>
        <w:r w:rsidRPr="00206746" w:rsidDel="00BF5120">
          <w:delText>Periodicity to</w:delText>
        </w:r>
      </w:del>
      <w:ins w:id="139" w:author="Michael Starsinic" w:date="2023-05-25T19:45:00Z">
        <w:r w:rsidR="00BF5120" w:rsidRPr="00206746">
          <w:t>shall request</w:t>
        </w:r>
      </w:ins>
      <w:r w:rsidRPr="00206746">
        <w:t xml:space="preserve"> </w:t>
      </w:r>
      <w:del w:id="140" w:author="Michael Starsinic" w:date="2023-05-25T19:46:00Z">
        <w:r w:rsidRPr="00206746" w:rsidDel="00BF5120">
          <w:delText xml:space="preserve">the UPF and </w:delText>
        </w:r>
        <w:r w:rsidRPr="00206746" w:rsidDel="0027152D">
          <w:delText xml:space="preserve">requests </w:delText>
        </w:r>
      </w:del>
      <w:r w:rsidRPr="00206746">
        <w:t xml:space="preserve">the UPF to monitor and periodically report the </w:t>
      </w:r>
      <w:ins w:id="141" w:author="Michael Starsinic" w:date="2023-05-25T19:47:00Z">
        <w:r w:rsidR="0027152D" w:rsidRPr="00206746">
          <w:t xml:space="preserve">N6 Traffic Parameters (i.e. the N6 jitter range associated with the DL Periodicity and, if not provided by the AF, UL/DL periodicity) </w:t>
        </w:r>
      </w:ins>
      <w:del w:id="142" w:author="Michael Starsinic" w:date="2023-05-25T19:47:00Z">
        <w:r w:rsidRPr="00206746" w:rsidDel="0027152D">
          <w:delText xml:space="preserve">Jitter information associated with the DL Periodicity </w:delText>
        </w:r>
      </w:del>
      <w:r w:rsidRPr="00206746">
        <w:t xml:space="preserve">using the N4 Session Modification procedure, see clause 5.8.5.11. </w:t>
      </w:r>
      <w:ins w:id="143" w:author="Michael Starsinic" w:date="2023-05-25T19:47:00Z">
        <w:r w:rsidR="0027152D" w:rsidRPr="00206746">
          <w:rPr>
            <w:shd w:val="clear" w:color="auto" w:fill="FFFFFF" w:themeFill="background1"/>
          </w:rPr>
          <w:t xml:space="preserve">If </w:t>
        </w:r>
      </w:ins>
      <w:ins w:id="144" w:author="Michael Starsinic" w:date="2023-05-25T20:00:00Z">
        <w:r w:rsidR="006C2AE1" w:rsidRPr="00206746">
          <w:t xml:space="preserve">the </w:t>
        </w:r>
        <w:proofErr w:type="spellStart"/>
        <w:r w:rsidR="006C2AE1" w:rsidRPr="00206746">
          <w:t>measuremenet</w:t>
        </w:r>
        <w:proofErr w:type="spellEnd"/>
        <w:r w:rsidR="006C2AE1" w:rsidRPr="00206746">
          <w:t xml:space="preserve"> of N6 jitter range associated with the DL Periodicity is required</w:t>
        </w:r>
        <w:r w:rsidR="006C2AE1" w:rsidRPr="00206746">
          <w:rPr>
            <w:shd w:val="clear" w:color="auto" w:fill="FFFFFF" w:themeFill="background1"/>
          </w:rPr>
          <w:t xml:space="preserve"> and </w:t>
        </w:r>
      </w:ins>
      <w:ins w:id="145" w:author="Michael Starsinic" w:date="2023-05-25T19:47:00Z">
        <w:r w:rsidR="0027152D" w:rsidRPr="00206746">
          <w:rPr>
            <w:shd w:val="clear" w:color="auto" w:fill="FFFFFF" w:themeFill="background1"/>
          </w:rPr>
          <w:t xml:space="preserve">the DL Periodicity is available at the SMF, the SMF also sends the DL Periodicity </w:t>
        </w:r>
      </w:ins>
      <w:del w:id="146" w:author="Michael Starsinic" w:date="2023-05-25T19:47:00Z">
        <w:r w:rsidRPr="00206746" w:rsidDel="0027152D">
          <w:rPr>
            <w:shd w:val="clear" w:color="auto" w:fill="FFFFFF" w:themeFill="background1"/>
          </w:rPr>
          <w:delText>It</w:delText>
        </w:r>
        <w:r w:rsidRPr="00206746" w:rsidDel="0027152D">
          <w:delText xml:space="preserve"> provides the DL Periodicity in the request </w:delText>
        </w:r>
      </w:del>
      <w:r w:rsidRPr="00206746">
        <w:t>to the UPF</w:t>
      </w:r>
      <w:r w:rsidR="006F456A" w:rsidRPr="00206746">
        <w:t>.</w:t>
      </w:r>
      <w:ins w:id="147" w:author="Michael Starsinic" w:date="2023-05-25T19:47:00Z">
        <w:r w:rsidR="0027152D" w:rsidRPr="00206746">
          <w:t xml:space="preserve"> The UPF reports the measured N6 Traffic Parameters to SMF via N4 interface</w:t>
        </w:r>
        <w:r w:rsidR="0027152D" w:rsidRPr="0027152D">
          <w:t>.</w:t>
        </w:r>
      </w:ins>
    </w:p>
    <w:p w14:paraId="4E136068" w14:textId="475AED32" w:rsidR="002546FC" w:rsidRPr="00B97103" w:rsidDel="009317BA" w:rsidRDefault="002546FC" w:rsidP="009317BA">
      <w:pPr>
        <w:pStyle w:val="NO"/>
        <w:rPr>
          <w:del w:id="148" w:author="Michael Starsinic" w:date="2023-05-24T12:17:00Z"/>
        </w:rPr>
      </w:pPr>
      <w:r w:rsidRPr="002546FC">
        <w:t>NOTE 1:</w:t>
      </w:r>
      <w:r w:rsidRPr="002546FC">
        <w:tab/>
      </w:r>
      <w:r w:rsidRPr="00B97103">
        <w:t xml:space="preserve">How the UPF derives the N6 jitter </w:t>
      </w:r>
      <w:ins w:id="149" w:author="Michael Starsinic" w:date="2023-05-24T12:17:00Z">
        <w:r w:rsidR="003E4B12" w:rsidRPr="00B97103">
          <w:t xml:space="preserve">and </w:t>
        </w:r>
      </w:ins>
      <w:del w:id="150" w:author="Michael Starsinic" w:date="2023-05-24T12:17:00Z">
        <w:r w:rsidRPr="00B97103" w:rsidDel="009317BA">
          <w:delText>is implementation dependent.</w:delText>
        </w:r>
      </w:del>
    </w:p>
    <w:p w14:paraId="58665204" w14:textId="07D7C52C" w:rsidR="002546FC" w:rsidRPr="002546FC" w:rsidRDefault="002546FC" w:rsidP="009317BA">
      <w:pPr>
        <w:pStyle w:val="NO"/>
      </w:pPr>
      <w:del w:id="151" w:author="Michael Starsinic" w:date="2023-05-24T12:17:00Z">
        <w:r w:rsidRPr="00B97103" w:rsidDel="009317BA">
          <w:delText>NOTE 2:</w:delText>
        </w:r>
        <w:r w:rsidRPr="00B97103" w:rsidDel="009317BA">
          <w:tab/>
          <w:delText xml:space="preserve">How the UPF derives </w:delText>
        </w:r>
      </w:del>
      <w:r w:rsidRPr="00B97103">
        <w:t xml:space="preserve">periodicity </w:t>
      </w:r>
      <w:ins w:id="152" w:author="Michael Starsinic" w:date="2023-05-24T12:17:00Z">
        <w:r w:rsidR="008E532E" w:rsidRPr="00B97103">
          <w:t>(</w:t>
        </w:r>
      </w:ins>
      <w:ins w:id="153" w:author="Michael Starsinic" w:date="2023-05-24T12:18:00Z">
        <w:r w:rsidR="008E532E" w:rsidRPr="00B97103">
          <w:t xml:space="preserve">i.e., </w:t>
        </w:r>
      </w:ins>
      <w:r w:rsidRPr="00B97103">
        <w:t xml:space="preserve">when </w:t>
      </w:r>
      <w:ins w:id="154" w:author="Michael Starsinic" w:date="2023-05-24T12:18:00Z">
        <w:r w:rsidR="008E532E" w:rsidRPr="00B97103">
          <w:t xml:space="preserve">periodicity is </w:t>
        </w:r>
      </w:ins>
      <w:r w:rsidRPr="00B97103">
        <w:t>not provided by the AF</w:t>
      </w:r>
      <w:ins w:id="155" w:author="Michael Starsinic" w:date="2023-05-24T12:18:00Z">
        <w:r w:rsidR="008E532E" w:rsidRPr="00B97103">
          <w:t>)</w:t>
        </w:r>
      </w:ins>
      <w:r w:rsidRPr="00B97103">
        <w:t xml:space="preserve"> is implementation dependent.</w:t>
      </w:r>
    </w:p>
    <w:p w14:paraId="6865544B" w14:textId="0A13140F" w:rsidR="002546FC" w:rsidRPr="00845EED" w:rsidDel="0014792D" w:rsidRDefault="002546FC" w:rsidP="002546FC">
      <w:pPr>
        <w:pStyle w:val="EditorsNote"/>
        <w:rPr>
          <w:del w:id="156" w:author="Tencent" w:date="2023-04-06T16:13:00Z"/>
        </w:rPr>
      </w:pPr>
      <w:del w:id="157" w:author="Tencent" w:date="2023-04-06T16:13:00Z">
        <w:r w:rsidRPr="002546FC" w:rsidDel="0014792D">
          <w:delText xml:space="preserve">Editor's </w:delText>
        </w:r>
        <w:r w:rsidRPr="00845EED" w:rsidDel="0014792D">
          <w:delText>note:</w:delText>
        </w:r>
        <w:r w:rsidRPr="00845EED" w:rsidDel="0014792D">
          <w:tab/>
          <w:delText>The method used to report the Periodicity information from the UPF to the SMF is FFS.</w:delText>
        </w:r>
      </w:del>
    </w:p>
    <w:p w14:paraId="125FB038" w14:textId="51B53CDB" w:rsidR="002546FC" w:rsidRPr="00206746" w:rsidRDefault="002546FC" w:rsidP="002546FC">
      <w:r w:rsidRPr="00845EED">
        <w:lastRenderedPageBreak/>
        <w:t xml:space="preserve">At reception of </w:t>
      </w:r>
      <w:ins w:id="158" w:author="vivo" w:date="2023-04-18T19:23:00Z">
        <w:r w:rsidR="001E26A2" w:rsidRPr="00845EED">
          <w:t xml:space="preserve">measured </w:t>
        </w:r>
      </w:ins>
      <w:ins w:id="159" w:author="Michael Starsinic" w:date="2023-05-24T16:08:00Z">
        <w:r w:rsidR="00D9277E" w:rsidRPr="00845EED">
          <w:t xml:space="preserve">N6 </w:t>
        </w:r>
      </w:ins>
      <w:ins w:id="160" w:author="Huawei_Hui_D2" w:date="2023-04-18T16:15:00Z">
        <w:r w:rsidR="001A60B4" w:rsidRPr="00845EED">
          <w:t>Traffic Parameter</w:t>
        </w:r>
      </w:ins>
      <w:ins w:id="161" w:author="vivo" w:date="2023-04-18T19:23:00Z">
        <w:r w:rsidR="001E26A2" w:rsidRPr="00845EED">
          <w:t>(s)</w:t>
        </w:r>
      </w:ins>
      <w:ins w:id="162" w:author="vivo" w:date="2023-04-18T19:24:00Z">
        <w:r w:rsidR="001E26A2" w:rsidRPr="00845EED" w:rsidDel="001E26A2">
          <w:t xml:space="preserve"> </w:t>
        </w:r>
      </w:ins>
      <w:del w:id="163" w:author="vivo" w:date="2023-04-18T19:24:00Z">
        <w:r w:rsidRPr="00845EED" w:rsidDel="001E26A2">
          <w:delText xml:space="preserve">Jitter measurements </w:delText>
        </w:r>
      </w:del>
      <w:r w:rsidRPr="00845EED">
        <w:t xml:space="preserve">from the UPF in the N4 Session Level Report, the SMF includes the </w:t>
      </w:r>
      <w:ins w:id="164" w:author="Tencent" w:date="2023-04-06T15:57:00Z">
        <w:r w:rsidRPr="00845EED">
          <w:t>N6 j</w:t>
        </w:r>
      </w:ins>
      <w:del w:id="165" w:author="Tencent" w:date="2023-04-06T15:57:00Z">
        <w:r w:rsidRPr="00845EED" w:rsidDel="002546FC">
          <w:delText>J</w:delText>
        </w:r>
      </w:del>
      <w:r w:rsidRPr="00845EED">
        <w:t xml:space="preserve">itter </w:t>
      </w:r>
      <w:ins w:id="166" w:author="vivo" w:date="2023-04-18T19:32:00Z">
        <w:r w:rsidR="000B4112" w:rsidRPr="00845EED">
          <w:t>range</w:t>
        </w:r>
      </w:ins>
      <w:del w:id="167" w:author="vivo" w:date="2023-04-18T19:32:00Z">
        <w:r w:rsidRPr="00845EED" w:rsidDel="000B4112">
          <w:delText>information</w:delText>
        </w:r>
      </w:del>
      <w:r w:rsidRPr="00845EED">
        <w:t xml:space="preserve"> together with the associated </w:t>
      </w:r>
      <w:ins w:id="168" w:author="Georgios Gkellas" w:date="2023-04-18T20:18:00Z">
        <w:r w:rsidR="00D13D3A" w:rsidRPr="00845EED">
          <w:t xml:space="preserve">DL </w:t>
        </w:r>
      </w:ins>
      <w:ins w:id="169" w:author="Tencent" w:date="2023-04-06T15:58:00Z">
        <w:r w:rsidRPr="00845EED">
          <w:t>p</w:t>
        </w:r>
      </w:ins>
      <w:del w:id="170" w:author="Tencent" w:date="2023-04-06T15:58:00Z">
        <w:r w:rsidRPr="00845EED" w:rsidDel="002546FC">
          <w:delText>P</w:delText>
        </w:r>
      </w:del>
      <w:r w:rsidRPr="00845EED">
        <w:t>eriodicity</w:t>
      </w:r>
      <w:ins w:id="171" w:author="Ericsson" w:date="2023-05-25T10:03:00Z">
        <w:r w:rsidR="004875C3" w:rsidRPr="00845EED">
          <w:t xml:space="preserve"> and the UL periodicity if not provided </w:t>
        </w:r>
        <w:r w:rsidR="004875C3" w:rsidRPr="00206746">
          <w:t xml:space="preserve">by the </w:t>
        </w:r>
      </w:ins>
      <w:ins w:id="172" w:author="Ericsson" w:date="2023-05-25T10:04:00Z">
        <w:r w:rsidR="004875C3" w:rsidRPr="00206746">
          <w:t>AF</w:t>
        </w:r>
      </w:ins>
      <w:r w:rsidRPr="00206746">
        <w:t xml:space="preserve"> in the TSCAI and forwards it to the NG-RAN in an NGAP message, see clause 5.27.2.</w:t>
      </w:r>
    </w:p>
    <w:p w14:paraId="7BF80831" w14:textId="3D49A1B1" w:rsidR="002546FC" w:rsidRPr="00206746" w:rsidRDefault="002546FC" w:rsidP="002546FC">
      <w:pPr>
        <w:pStyle w:val="NO"/>
        <w:rPr>
          <w:ins w:id="173" w:author="Michael Starsinic" w:date="2023-05-24T12:19:00Z"/>
        </w:rPr>
      </w:pPr>
      <w:r w:rsidRPr="00206746">
        <w:t>NOTE 3:</w:t>
      </w:r>
      <w:r w:rsidRPr="00206746">
        <w:tab/>
      </w:r>
      <w:proofErr w:type="gramStart"/>
      <w:r w:rsidRPr="00206746">
        <w:t>In order to</w:t>
      </w:r>
      <w:proofErr w:type="gramEnd"/>
      <w:r w:rsidRPr="00206746">
        <w:t xml:space="preserve"> prevent frequent updates from the UPF, the UPF sends the N6 Jitter Measurement Report periodically or only when the</w:t>
      </w:r>
      <w:ins w:id="174" w:author="Tencent" w:date="2023-04-06T15:58:00Z">
        <w:r w:rsidRPr="00206746">
          <w:t xml:space="preserve"> N6</w:t>
        </w:r>
      </w:ins>
      <w:r w:rsidRPr="00206746">
        <w:t xml:space="preserve"> jitter is larger than a threshold.</w:t>
      </w:r>
    </w:p>
    <w:p w14:paraId="3848BB4C" w14:textId="44A93E80" w:rsidR="00CF1982" w:rsidRPr="00206746" w:rsidRDefault="00B94878" w:rsidP="00CF1982">
      <w:ins w:id="175" w:author="Michael Starsinic" w:date="2023-05-26T08:27:00Z">
        <w:r w:rsidRPr="00206746">
          <w:t>The DL periodicity associated N6 jitter indicates the positive or negative deviation of the arrival time of first packet of a Data Burst compared to the ideal Data Burst start time which is be determined based on the DL periodicity.</w:t>
        </w:r>
      </w:ins>
    </w:p>
    <w:p w14:paraId="755F3450" w14:textId="77777777" w:rsidR="002546FC" w:rsidRPr="00206746" w:rsidRDefault="002546FC" w:rsidP="002546FC">
      <w:pPr>
        <w:pStyle w:val="Heading4"/>
      </w:pPr>
      <w:bookmarkStart w:id="176" w:name="_Toc131517032"/>
      <w:bookmarkStart w:id="177" w:name="_Hlk130904393"/>
      <w:r w:rsidRPr="00206746">
        <w:t>5.37.8.3</w:t>
      </w:r>
      <w:r w:rsidRPr="00206746">
        <w:tab/>
        <w:t>End of Data Burst Indication</w:t>
      </w:r>
      <w:bookmarkEnd w:id="176"/>
    </w:p>
    <w:bookmarkEnd w:id="177"/>
    <w:p w14:paraId="6066CC49" w14:textId="77777777" w:rsidR="002546FC" w:rsidRPr="00206746" w:rsidRDefault="002546FC" w:rsidP="002546FC">
      <w:r w:rsidRPr="00206746">
        <w:t xml:space="preserve">An indication of End of Data Burst may be provided to the NG-RAN by the UPF, </w:t>
      </w:r>
      <w:proofErr w:type="gramStart"/>
      <w:r w:rsidRPr="00206746">
        <w:t>e.g.</w:t>
      </w:r>
      <w:proofErr w:type="gramEnd"/>
      <w:r w:rsidRPr="00206746">
        <w:t xml:space="preserve"> to configure UE power management schemes like connected mode DRX.</w:t>
      </w:r>
    </w:p>
    <w:p w14:paraId="62B7E3A9" w14:textId="77777777" w:rsidR="002546FC" w:rsidRPr="00206746" w:rsidRDefault="002546FC" w:rsidP="002546FC">
      <w:r w:rsidRPr="00206746">
        <w:t>The PCF may provision the Protocol Description within PCC Rules based on the information provided by the AF and/or the local operator policies.</w:t>
      </w:r>
    </w:p>
    <w:p w14:paraId="43A5ADC0" w14:textId="7CA61E34" w:rsidR="002546FC" w:rsidRPr="00845EED" w:rsidRDefault="002546FC" w:rsidP="002546FC">
      <w:r w:rsidRPr="00206746">
        <w:t>SMF should request the UPF to detect the last</w:t>
      </w:r>
      <w:r w:rsidRPr="00845EED">
        <w:t xml:space="preserve"> PDU of the data burst and </w:t>
      </w:r>
      <w:del w:id="178" w:author="Michael Starsinic" w:date="2023-05-03T14:50:00Z">
        <w:r w:rsidRPr="00845EED" w:rsidDel="00AC3CBE">
          <w:delText xml:space="preserve">the </w:delText>
        </w:r>
      </w:del>
      <w:r w:rsidRPr="00845EED">
        <w:t>mark the End of Data burst in the GTP-U header of the last PDU in downlink, according to the PCC rule and/or the local operator policies.</w:t>
      </w:r>
    </w:p>
    <w:p w14:paraId="4607730B" w14:textId="136FC384" w:rsidR="002546FC" w:rsidRPr="00845EED" w:rsidRDefault="002546FC" w:rsidP="002546FC">
      <w:r w:rsidRPr="00845EED">
        <w:t xml:space="preserve">According to the request and information from the SMF, the UPF identifies the last PDU of a Data burst in the DL traffic based on the End indication according to the </w:t>
      </w:r>
      <w:ins w:id="179" w:author="vivo" w:date="2023-04-18T19:33:00Z">
        <w:r w:rsidR="000B4112" w:rsidRPr="00845EED">
          <w:t xml:space="preserve">protocol header </w:t>
        </w:r>
      </w:ins>
      <w:ins w:id="180" w:author="vivo" w:date="2023-04-18T19:34:00Z">
        <w:r w:rsidR="000B4112" w:rsidRPr="00845EED">
          <w:t xml:space="preserve">as </w:t>
        </w:r>
      </w:ins>
      <w:ins w:id="181" w:author="vivo" w:date="2023-04-18T19:35:00Z">
        <w:r w:rsidR="000B4112" w:rsidRPr="00845EED">
          <w:t>defined in</w:t>
        </w:r>
      </w:ins>
      <w:ins w:id="182" w:author="vivo" w:date="2023-04-18T19:33:00Z">
        <w:r w:rsidR="000B4112" w:rsidRPr="00845EED">
          <w:t xml:space="preserve"> </w:t>
        </w:r>
      </w:ins>
      <w:r w:rsidRPr="00845EED">
        <w:t xml:space="preserve">Protocol Description </w:t>
      </w:r>
      <w:ins w:id="183" w:author="Qualcomm User r02" w:date="2023-04-17T19:45:00Z">
        <w:r w:rsidR="00FB5A50" w:rsidRPr="00845EED">
          <w:t>(see TS 26.522 [TS26522])</w:t>
        </w:r>
      </w:ins>
      <w:ins w:id="184" w:author="Qualcomm User r07" w:date="2023-04-18T22:36:00Z">
        <w:r w:rsidR="00FB5A50" w:rsidRPr="00845EED">
          <w:t xml:space="preserve"> </w:t>
        </w:r>
      </w:ins>
      <w:ins w:id="185" w:author="Huawei_Hui_D2" w:date="2023-04-18T16:16:00Z">
        <w:r w:rsidR="001A60B4" w:rsidRPr="00845EED">
          <w:t xml:space="preserve">or UPF implementation </w:t>
        </w:r>
      </w:ins>
      <w:r w:rsidRPr="00845EED">
        <w:t>and provides an End of Data Burst indication to the NG-RAN over GTP-U of the last PDU of a Data burst.</w:t>
      </w:r>
    </w:p>
    <w:p w14:paraId="26D55419" w14:textId="4467FD4C" w:rsidR="002546FC" w:rsidRPr="002546FC" w:rsidDel="0080761E" w:rsidRDefault="002546FC" w:rsidP="0080761E">
      <w:pPr>
        <w:pStyle w:val="EditorsNote"/>
        <w:rPr>
          <w:del w:id="186" w:author="Qualcomm comments" w:date="2023-04-19T10:49:00Z"/>
        </w:rPr>
      </w:pPr>
      <w:del w:id="187" w:author="Qualcomm comments" w:date="2023-04-19T10:49:00Z">
        <w:r w:rsidRPr="00845EED" w:rsidDel="0080761E">
          <w:delText>Editor's note:</w:delText>
        </w:r>
        <w:r w:rsidRPr="00845EED" w:rsidDel="0080761E">
          <w:tab/>
          <w:delText>Support of new RTP header extension for</w:delText>
        </w:r>
        <w:r w:rsidRPr="0080761E" w:rsidDel="0080761E">
          <w:delText xml:space="preserve"> End of Data Burst indication by the application server depends on progress in SA WG4 5G_RTP WI.</w:delText>
        </w:r>
      </w:del>
    </w:p>
    <w:p w14:paraId="444F2DFF" w14:textId="7644AC6E"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bookmarkEnd w:id="22"/>
    <w:bookmarkEnd w:id="23"/>
    <w:bookmarkEnd w:id="24"/>
    <w:bookmarkEnd w:id="25"/>
    <w:bookmarkEnd w:id="26"/>
    <w:bookmarkEnd w:id="27"/>
    <w:bookmarkEnd w:id="28"/>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65029" w14:textId="77777777" w:rsidR="00CE38D3" w:rsidRDefault="00CE38D3">
      <w:r>
        <w:separator/>
      </w:r>
    </w:p>
  </w:endnote>
  <w:endnote w:type="continuationSeparator" w:id="0">
    <w:p w14:paraId="6E9C4E04" w14:textId="77777777" w:rsidR="00CE38D3" w:rsidRDefault="00CE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F9CB8" w14:textId="77777777" w:rsidR="00CE38D3" w:rsidRDefault="00CE38D3">
      <w:r>
        <w:separator/>
      </w:r>
    </w:p>
  </w:footnote>
  <w:footnote w:type="continuationSeparator" w:id="0">
    <w:p w14:paraId="2870AB57" w14:textId="77777777" w:rsidR="00CE38D3" w:rsidRDefault="00CE3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6456362">
    <w:abstractNumId w:val="3"/>
  </w:num>
  <w:num w:numId="2" w16cid:durableId="1445079909">
    <w:abstractNumId w:val="2"/>
  </w:num>
  <w:num w:numId="3" w16cid:durableId="1203789507">
    <w:abstractNumId w:val="1"/>
  </w:num>
  <w:num w:numId="4" w16cid:durableId="1349066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Huawei">
    <w15:presenceInfo w15:providerId="None" w15:userId="Huawei"/>
  </w15:person>
  <w15:person w15:author="Qualcomm User r07">
    <w15:presenceInfo w15:providerId="None" w15:userId="Qualcomm User r07"/>
  </w15:person>
  <w15:person w15:author="Georgios Gkellas">
    <w15:presenceInfo w15:providerId="AD" w15:userId="S::georgios.gkellas@nokia.com::14ba2343-2450-4dd7-bb6e-3fde05a409c8"/>
  </w15:person>
  <w15:person w15:author="Tencent">
    <w15:presenceInfo w15:providerId="None" w15:userId="Tencent"/>
  </w15:person>
  <w15:person w15:author="Huawei_Hui_D2">
    <w15:presenceInfo w15:providerId="None" w15:userId="Huawei_Hui_D2"/>
  </w15:person>
  <w15:person w15:author="vivo">
    <w15:presenceInfo w15:providerId="None" w15:userId="vivo"/>
  </w15:person>
  <w15:person w15:author="Ericsson">
    <w15:presenceInfo w15:providerId="None" w15:userId="Ericsson"/>
  </w15:person>
  <w15:person w15:author="Qualcomm User r02">
    <w15:presenceInfo w15:providerId="None" w15:userId="Qualcomm User r02"/>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17B6F"/>
    <w:rsid w:val="00022E4A"/>
    <w:rsid w:val="0002323C"/>
    <w:rsid w:val="00026041"/>
    <w:rsid w:val="00026E18"/>
    <w:rsid w:val="00032A0E"/>
    <w:rsid w:val="00051C40"/>
    <w:rsid w:val="0006636B"/>
    <w:rsid w:val="000731EE"/>
    <w:rsid w:val="0007790E"/>
    <w:rsid w:val="00086965"/>
    <w:rsid w:val="00092425"/>
    <w:rsid w:val="00092C83"/>
    <w:rsid w:val="000A0599"/>
    <w:rsid w:val="000A095F"/>
    <w:rsid w:val="000A1892"/>
    <w:rsid w:val="000A29FB"/>
    <w:rsid w:val="000A6394"/>
    <w:rsid w:val="000A6C6E"/>
    <w:rsid w:val="000B4112"/>
    <w:rsid w:val="000B5502"/>
    <w:rsid w:val="000B7FED"/>
    <w:rsid w:val="000C0230"/>
    <w:rsid w:val="000C038A"/>
    <w:rsid w:val="000C6598"/>
    <w:rsid w:val="000C7BC9"/>
    <w:rsid w:val="000D44B3"/>
    <w:rsid w:val="000D6318"/>
    <w:rsid w:val="000E35DC"/>
    <w:rsid w:val="00105794"/>
    <w:rsid w:val="0010681A"/>
    <w:rsid w:val="00126647"/>
    <w:rsid w:val="0013506E"/>
    <w:rsid w:val="00145D43"/>
    <w:rsid w:val="0014792D"/>
    <w:rsid w:val="00153E80"/>
    <w:rsid w:val="00155B9B"/>
    <w:rsid w:val="00155F32"/>
    <w:rsid w:val="00165ED5"/>
    <w:rsid w:val="00167169"/>
    <w:rsid w:val="00173C29"/>
    <w:rsid w:val="00185CA6"/>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E794A"/>
    <w:rsid w:val="001F5393"/>
    <w:rsid w:val="002000C5"/>
    <w:rsid w:val="00206746"/>
    <w:rsid w:val="00211046"/>
    <w:rsid w:val="002138B2"/>
    <w:rsid w:val="002179E3"/>
    <w:rsid w:val="00232655"/>
    <w:rsid w:val="00242001"/>
    <w:rsid w:val="0024733E"/>
    <w:rsid w:val="00247355"/>
    <w:rsid w:val="00247DC7"/>
    <w:rsid w:val="00252B53"/>
    <w:rsid w:val="002546FC"/>
    <w:rsid w:val="00256064"/>
    <w:rsid w:val="0026004D"/>
    <w:rsid w:val="0026333E"/>
    <w:rsid w:val="002640DD"/>
    <w:rsid w:val="00265BF8"/>
    <w:rsid w:val="0027152D"/>
    <w:rsid w:val="002743F8"/>
    <w:rsid w:val="00275D12"/>
    <w:rsid w:val="0028176C"/>
    <w:rsid w:val="00284919"/>
    <w:rsid w:val="00284FEB"/>
    <w:rsid w:val="002860C4"/>
    <w:rsid w:val="00291F21"/>
    <w:rsid w:val="002936E6"/>
    <w:rsid w:val="002977C5"/>
    <w:rsid w:val="002A780F"/>
    <w:rsid w:val="002B2439"/>
    <w:rsid w:val="002B2690"/>
    <w:rsid w:val="002B48AB"/>
    <w:rsid w:val="002B5741"/>
    <w:rsid w:val="002B703D"/>
    <w:rsid w:val="002D3003"/>
    <w:rsid w:val="002D4CC3"/>
    <w:rsid w:val="002D4E20"/>
    <w:rsid w:val="002E472E"/>
    <w:rsid w:val="002F3E66"/>
    <w:rsid w:val="002F4BDE"/>
    <w:rsid w:val="00305409"/>
    <w:rsid w:val="00312DE5"/>
    <w:rsid w:val="0031495E"/>
    <w:rsid w:val="003225C7"/>
    <w:rsid w:val="0032343A"/>
    <w:rsid w:val="00331B39"/>
    <w:rsid w:val="00332999"/>
    <w:rsid w:val="003341B7"/>
    <w:rsid w:val="00343876"/>
    <w:rsid w:val="00350865"/>
    <w:rsid w:val="00353FC1"/>
    <w:rsid w:val="003606A3"/>
    <w:rsid w:val="003609EF"/>
    <w:rsid w:val="0036231A"/>
    <w:rsid w:val="00374DD4"/>
    <w:rsid w:val="00374F36"/>
    <w:rsid w:val="00376501"/>
    <w:rsid w:val="00383C79"/>
    <w:rsid w:val="0038454E"/>
    <w:rsid w:val="003935CE"/>
    <w:rsid w:val="00396757"/>
    <w:rsid w:val="003A17F3"/>
    <w:rsid w:val="003A5523"/>
    <w:rsid w:val="003B065A"/>
    <w:rsid w:val="003B5F3E"/>
    <w:rsid w:val="003B7618"/>
    <w:rsid w:val="003C50A3"/>
    <w:rsid w:val="003C569A"/>
    <w:rsid w:val="003D1394"/>
    <w:rsid w:val="003D1EB1"/>
    <w:rsid w:val="003D4555"/>
    <w:rsid w:val="003E1A36"/>
    <w:rsid w:val="003E4B12"/>
    <w:rsid w:val="003E7320"/>
    <w:rsid w:val="003E7555"/>
    <w:rsid w:val="003F3748"/>
    <w:rsid w:val="003F5E03"/>
    <w:rsid w:val="00410371"/>
    <w:rsid w:val="0041132D"/>
    <w:rsid w:val="00414ABF"/>
    <w:rsid w:val="0041535E"/>
    <w:rsid w:val="004222D3"/>
    <w:rsid w:val="004232A5"/>
    <w:rsid w:val="00423F0E"/>
    <w:rsid w:val="004242F1"/>
    <w:rsid w:val="0042561E"/>
    <w:rsid w:val="00441E7D"/>
    <w:rsid w:val="00454447"/>
    <w:rsid w:val="00463B1E"/>
    <w:rsid w:val="00464F15"/>
    <w:rsid w:val="004650D1"/>
    <w:rsid w:val="00467691"/>
    <w:rsid w:val="0047490F"/>
    <w:rsid w:val="00483B34"/>
    <w:rsid w:val="00485EB4"/>
    <w:rsid w:val="004875C3"/>
    <w:rsid w:val="0049751B"/>
    <w:rsid w:val="004A1D91"/>
    <w:rsid w:val="004B75B7"/>
    <w:rsid w:val="004C0F40"/>
    <w:rsid w:val="004D1B28"/>
    <w:rsid w:val="004D1E03"/>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874F9"/>
    <w:rsid w:val="00591BB2"/>
    <w:rsid w:val="00592D74"/>
    <w:rsid w:val="005954A1"/>
    <w:rsid w:val="005B070C"/>
    <w:rsid w:val="005B5C36"/>
    <w:rsid w:val="005C4CAF"/>
    <w:rsid w:val="005C7DE1"/>
    <w:rsid w:val="005D6E63"/>
    <w:rsid w:val="005D7208"/>
    <w:rsid w:val="005E2010"/>
    <w:rsid w:val="005E2C44"/>
    <w:rsid w:val="005E3C84"/>
    <w:rsid w:val="005F1B36"/>
    <w:rsid w:val="0060001D"/>
    <w:rsid w:val="00601B8E"/>
    <w:rsid w:val="006117CF"/>
    <w:rsid w:val="006172CF"/>
    <w:rsid w:val="00621188"/>
    <w:rsid w:val="006257ED"/>
    <w:rsid w:val="00630C22"/>
    <w:rsid w:val="0063422A"/>
    <w:rsid w:val="00640052"/>
    <w:rsid w:val="00645E60"/>
    <w:rsid w:val="00653DE4"/>
    <w:rsid w:val="00654290"/>
    <w:rsid w:val="00655FEE"/>
    <w:rsid w:val="00664AB3"/>
    <w:rsid w:val="00665C47"/>
    <w:rsid w:val="00674054"/>
    <w:rsid w:val="00684FB0"/>
    <w:rsid w:val="00686F7F"/>
    <w:rsid w:val="00695808"/>
    <w:rsid w:val="006A1250"/>
    <w:rsid w:val="006A1D26"/>
    <w:rsid w:val="006A2C04"/>
    <w:rsid w:val="006B46FB"/>
    <w:rsid w:val="006C198D"/>
    <w:rsid w:val="006C2AE1"/>
    <w:rsid w:val="006C36F0"/>
    <w:rsid w:val="006C3F36"/>
    <w:rsid w:val="006E19B3"/>
    <w:rsid w:val="006E21FB"/>
    <w:rsid w:val="006E5662"/>
    <w:rsid w:val="006F3353"/>
    <w:rsid w:val="006F4118"/>
    <w:rsid w:val="006F456A"/>
    <w:rsid w:val="007047E7"/>
    <w:rsid w:val="00706DD5"/>
    <w:rsid w:val="00714D09"/>
    <w:rsid w:val="00715F43"/>
    <w:rsid w:val="00724C1E"/>
    <w:rsid w:val="0073128D"/>
    <w:rsid w:val="0073188E"/>
    <w:rsid w:val="00732670"/>
    <w:rsid w:val="0074182E"/>
    <w:rsid w:val="00742422"/>
    <w:rsid w:val="0074351B"/>
    <w:rsid w:val="0074717B"/>
    <w:rsid w:val="00756231"/>
    <w:rsid w:val="00756284"/>
    <w:rsid w:val="00770010"/>
    <w:rsid w:val="00770592"/>
    <w:rsid w:val="00771F7D"/>
    <w:rsid w:val="007803F4"/>
    <w:rsid w:val="00787E0E"/>
    <w:rsid w:val="007913A7"/>
    <w:rsid w:val="00792342"/>
    <w:rsid w:val="00794F0C"/>
    <w:rsid w:val="00795397"/>
    <w:rsid w:val="007977A8"/>
    <w:rsid w:val="007B1B09"/>
    <w:rsid w:val="007B512A"/>
    <w:rsid w:val="007B5761"/>
    <w:rsid w:val="007C0ADC"/>
    <w:rsid w:val="007C13E6"/>
    <w:rsid w:val="007C2097"/>
    <w:rsid w:val="007C3C9F"/>
    <w:rsid w:val="007C4ECD"/>
    <w:rsid w:val="007C6AF8"/>
    <w:rsid w:val="007D6A07"/>
    <w:rsid w:val="007D6F6C"/>
    <w:rsid w:val="007E3782"/>
    <w:rsid w:val="007E4FAB"/>
    <w:rsid w:val="007F7259"/>
    <w:rsid w:val="008040A8"/>
    <w:rsid w:val="0080761E"/>
    <w:rsid w:val="0080777C"/>
    <w:rsid w:val="00810D8B"/>
    <w:rsid w:val="00813C76"/>
    <w:rsid w:val="00815539"/>
    <w:rsid w:val="00817734"/>
    <w:rsid w:val="008279FA"/>
    <w:rsid w:val="008359FA"/>
    <w:rsid w:val="00843810"/>
    <w:rsid w:val="00845EED"/>
    <w:rsid w:val="00857444"/>
    <w:rsid w:val="008626E7"/>
    <w:rsid w:val="0086334B"/>
    <w:rsid w:val="00867EC0"/>
    <w:rsid w:val="00870EE7"/>
    <w:rsid w:val="00877F72"/>
    <w:rsid w:val="0088552B"/>
    <w:rsid w:val="008863B9"/>
    <w:rsid w:val="008872E1"/>
    <w:rsid w:val="00891BAE"/>
    <w:rsid w:val="00891DFD"/>
    <w:rsid w:val="00895FC8"/>
    <w:rsid w:val="008A45A6"/>
    <w:rsid w:val="008A5FED"/>
    <w:rsid w:val="008C3018"/>
    <w:rsid w:val="008D2041"/>
    <w:rsid w:val="008D3CCC"/>
    <w:rsid w:val="008D5D71"/>
    <w:rsid w:val="008E07AC"/>
    <w:rsid w:val="008E0996"/>
    <w:rsid w:val="008E1A4D"/>
    <w:rsid w:val="008E532E"/>
    <w:rsid w:val="008E659B"/>
    <w:rsid w:val="008E7E32"/>
    <w:rsid w:val="008F240F"/>
    <w:rsid w:val="008F3789"/>
    <w:rsid w:val="008F3907"/>
    <w:rsid w:val="008F5BCE"/>
    <w:rsid w:val="008F686C"/>
    <w:rsid w:val="00914029"/>
    <w:rsid w:val="00914545"/>
    <w:rsid w:val="009148DE"/>
    <w:rsid w:val="00923198"/>
    <w:rsid w:val="009278BC"/>
    <w:rsid w:val="009306F0"/>
    <w:rsid w:val="009317BA"/>
    <w:rsid w:val="00935139"/>
    <w:rsid w:val="0094163A"/>
    <w:rsid w:val="00941E30"/>
    <w:rsid w:val="009442F8"/>
    <w:rsid w:val="00945107"/>
    <w:rsid w:val="009466DF"/>
    <w:rsid w:val="009573FA"/>
    <w:rsid w:val="00974563"/>
    <w:rsid w:val="00975E2E"/>
    <w:rsid w:val="009777D9"/>
    <w:rsid w:val="0098557C"/>
    <w:rsid w:val="00991B88"/>
    <w:rsid w:val="009A1CF8"/>
    <w:rsid w:val="009A24E9"/>
    <w:rsid w:val="009A5753"/>
    <w:rsid w:val="009A579D"/>
    <w:rsid w:val="009B15F5"/>
    <w:rsid w:val="009B402F"/>
    <w:rsid w:val="009C30A8"/>
    <w:rsid w:val="009E0EA0"/>
    <w:rsid w:val="009E264B"/>
    <w:rsid w:val="009E3297"/>
    <w:rsid w:val="009F0A54"/>
    <w:rsid w:val="009F68D0"/>
    <w:rsid w:val="009F6ED7"/>
    <w:rsid w:val="009F734F"/>
    <w:rsid w:val="009F74B7"/>
    <w:rsid w:val="00A04066"/>
    <w:rsid w:val="00A2400F"/>
    <w:rsid w:val="00A246B6"/>
    <w:rsid w:val="00A25538"/>
    <w:rsid w:val="00A257BC"/>
    <w:rsid w:val="00A25F28"/>
    <w:rsid w:val="00A35B5F"/>
    <w:rsid w:val="00A41CBD"/>
    <w:rsid w:val="00A47AAF"/>
    <w:rsid w:val="00A47E70"/>
    <w:rsid w:val="00A50CF0"/>
    <w:rsid w:val="00A62EEB"/>
    <w:rsid w:val="00A63578"/>
    <w:rsid w:val="00A7671C"/>
    <w:rsid w:val="00A83DFA"/>
    <w:rsid w:val="00A84DAC"/>
    <w:rsid w:val="00A97153"/>
    <w:rsid w:val="00AA2CBC"/>
    <w:rsid w:val="00AA6656"/>
    <w:rsid w:val="00AC3CBE"/>
    <w:rsid w:val="00AC5820"/>
    <w:rsid w:val="00AD1CD8"/>
    <w:rsid w:val="00AD3F76"/>
    <w:rsid w:val="00AD4C85"/>
    <w:rsid w:val="00AE1FA6"/>
    <w:rsid w:val="00AE2453"/>
    <w:rsid w:val="00AE3108"/>
    <w:rsid w:val="00AE7384"/>
    <w:rsid w:val="00AE7E78"/>
    <w:rsid w:val="00AF2089"/>
    <w:rsid w:val="00AF7BB5"/>
    <w:rsid w:val="00B10A95"/>
    <w:rsid w:val="00B1579B"/>
    <w:rsid w:val="00B174C2"/>
    <w:rsid w:val="00B21CC8"/>
    <w:rsid w:val="00B258BB"/>
    <w:rsid w:val="00B34B1E"/>
    <w:rsid w:val="00B368F7"/>
    <w:rsid w:val="00B37728"/>
    <w:rsid w:val="00B42367"/>
    <w:rsid w:val="00B543F5"/>
    <w:rsid w:val="00B554A0"/>
    <w:rsid w:val="00B620DF"/>
    <w:rsid w:val="00B63B79"/>
    <w:rsid w:val="00B67B97"/>
    <w:rsid w:val="00B727CD"/>
    <w:rsid w:val="00B76812"/>
    <w:rsid w:val="00B81156"/>
    <w:rsid w:val="00B90CF6"/>
    <w:rsid w:val="00B94878"/>
    <w:rsid w:val="00B968C8"/>
    <w:rsid w:val="00B97103"/>
    <w:rsid w:val="00BA1977"/>
    <w:rsid w:val="00BA2749"/>
    <w:rsid w:val="00BA3EC5"/>
    <w:rsid w:val="00BA51D9"/>
    <w:rsid w:val="00BB5DFC"/>
    <w:rsid w:val="00BC3745"/>
    <w:rsid w:val="00BD03CB"/>
    <w:rsid w:val="00BD279D"/>
    <w:rsid w:val="00BD6BB8"/>
    <w:rsid w:val="00BE0AE5"/>
    <w:rsid w:val="00BE74B7"/>
    <w:rsid w:val="00BF5120"/>
    <w:rsid w:val="00C02E67"/>
    <w:rsid w:val="00C145EA"/>
    <w:rsid w:val="00C221BF"/>
    <w:rsid w:val="00C25CDF"/>
    <w:rsid w:val="00C306EE"/>
    <w:rsid w:val="00C30D67"/>
    <w:rsid w:val="00C313F1"/>
    <w:rsid w:val="00C330DC"/>
    <w:rsid w:val="00C64278"/>
    <w:rsid w:val="00C64855"/>
    <w:rsid w:val="00C66BA2"/>
    <w:rsid w:val="00C870F6"/>
    <w:rsid w:val="00C87987"/>
    <w:rsid w:val="00C94463"/>
    <w:rsid w:val="00C95985"/>
    <w:rsid w:val="00CC330E"/>
    <w:rsid w:val="00CC5026"/>
    <w:rsid w:val="00CC68D0"/>
    <w:rsid w:val="00CD4766"/>
    <w:rsid w:val="00CD61B0"/>
    <w:rsid w:val="00CE38D3"/>
    <w:rsid w:val="00CE745E"/>
    <w:rsid w:val="00CF1982"/>
    <w:rsid w:val="00CF6E62"/>
    <w:rsid w:val="00D03F9A"/>
    <w:rsid w:val="00D06D51"/>
    <w:rsid w:val="00D13560"/>
    <w:rsid w:val="00D13D3A"/>
    <w:rsid w:val="00D16108"/>
    <w:rsid w:val="00D20E46"/>
    <w:rsid w:val="00D24991"/>
    <w:rsid w:val="00D313F4"/>
    <w:rsid w:val="00D34223"/>
    <w:rsid w:val="00D34EA4"/>
    <w:rsid w:val="00D35242"/>
    <w:rsid w:val="00D50255"/>
    <w:rsid w:val="00D51297"/>
    <w:rsid w:val="00D66520"/>
    <w:rsid w:val="00D66ADF"/>
    <w:rsid w:val="00D7258A"/>
    <w:rsid w:val="00D736A3"/>
    <w:rsid w:val="00D7687A"/>
    <w:rsid w:val="00D77C30"/>
    <w:rsid w:val="00D84AE9"/>
    <w:rsid w:val="00D872F4"/>
    <w:rsid w:val="00D9277E"/>
    <w:rsid w:val="00DD04EF"/>
    <w:rsid w:val="00DE33A9"/>
    <w:rsid w:val="00DE34CF"/>
    <w:rsid w:val="00DE4292"/>
    <w:rsid w:val="00DF0E68"/>
    <w:rsid w:val="00E04203"/>
    <w:rsid w:val="00E10EE9"/>
    <w:rsid w:val="00E1329B"/>
    <w:rsid w:val="00E13F3D"/>
    <w:rsid w:val="00E34898"/>
    <w:rsid w:val="00E37C82"/>
    <w:rsid w:val="00E446AF"/>
    <w:rsid w:val="00E5299F"/>
    <w:rsid w:val="00E67BB5"/>
    <w:rsid w:val="00E739B9"/>
    <w:rsid w:val="00E764D8"/>
    <w:rsid w:val="00E804B8"/>
    <w:rsid w:val="00E83A04"/>
    <w:rsid w:val="00E8427E"/>
    <w:rsid w:val="00E90120"/>
    <w:rsid w:val="00EA07EC"/>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107C"/>
    <w:rsid w:val="00F34645"/>
    <w:rsid w:val="00F372DD"/>
    <w:rsid w:val="00F41372"/>
    <w:rsid w:val="00F44694"/>
    <w:rsid w:val="00F66FDF"/>
    <w:rsid w:val="00F7389A"/>
    <w:rsid w:val="00F80E13"/>
    <w:rsid w:val="00F80F0B"/>
    <w:rsid w:val="00F82B41"/>
    <w:rsid w:val="00F84AF4"/>
    <w:rsid w:val="00F91B88"/>
    <w:rsid w:val="00F94F72"/>
    <w:rsid w:val="00FA03B3"/>
    <w:rsid w:val="00FA0BBD"/>
    <w:rsid w:val="00FB01AC"/>
    <w:rsid w:val="00FB239B"/>
    <w:rsid w:val="00FB34C8"/>
    <w:rsid w:val="00FB5A50"/>
    <w:rsid w:val="00FB6386"/>
    <w:rsid w:val="00FC06AA"/>
    <w:rsid w:val="00FC0F61"/>
    <w:rsid w:val="00FC7727"/>
    <w:rsid w:val="00FD0DEF"/>
    <w:rsid w:val="00FD2516"/>
    <w:rsid w:val="00FD34A0"/>
    <w:rsid w:val="00FD45A0"/>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B324C53-D160-4083-B226-ABC5B7AE7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3.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customXml/itemProps4.xml><?xml version="1.0" encoding="utf-8"?>
<ds:datastoreItem xmlns:ds="http://schemas.openxmlformats.org/officeDocument/2006/customXml" ds:itemID="{02422D1F-B6C7-4F04-9DFF-51DCCC45CF06}">
  <ds:schemaRefs>
    <ds:schemaRef ds:uri="http://schemas.microsoft.com/office/2006/metadata/properties"/>
    <ds:schemaRef ds:uri="http://schemas.microsoft.com/office/infopath/2007/PartnerControls"/>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TotalTime>
  <Pages>12</Pages>
  <Words>3367</Words>
  <Characters>17886</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45</cp:revision>
  <cp:lastPrinted>1900-01-01T08:00:00Z</cp:lastPrinted>
  <dcterms:created xsi:type="dcterms:W3CDTF">2023-05-25T08:06:00Z</dcterms:created>
  <dcterms:modified xsi:type="dcterms:W3CDTF">2023-05-26T10:05:00Z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0x0101006C8E648E97429F4A9C700CA2B719F885</vt:lpwstr>
  </property>
</Properties>
</file>